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#143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C1-235734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Goteburg, 21– 25 August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24.538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059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of clause 6.4.1.2.1 general procedure at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  <w:bookmarkStart w:id="12" w:name="_GoBack"/>
            <w:bookmarkEnd w:id="1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Multiple MSGin5G Server scenario is introduced in TS23.554 in Rel-18. Therefore, when the MSGin5G Server sends the MSGin5G message, it should decide the destination of the message is an MSGin5G endpoint or anther MSGin5G Server, i.e. based on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ervice ID</w:t>
            </w:r>
            <w:r>
              <w:rPr>
                <w:rFonts w:hint="eastAsia"/>
                <w:lang w:eastAsia="zh-CN"/>
              </w:rPr>
              <w:t xml:space="preserve"> of the recipient in the message</w:t>
            </w:r>
            <w:r>
              <w:rPr>
                <w:rFonts w:hint="eastAsia"/>
                <w:lang w:val="en-US" w:eastAsia="zh-CN"/>
              </w:rPr>
              <w:t>. The procedure of broadcast messaging was also specified in TS23.554 in Rel-18. Therefore, the Rel-18 stage 3 is also needed to be updated accordingly. This CR is proposed to update the related procedures at MSGin5G Server.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 of clause 6.4.1.2.1 general procedure in MSGin5G Server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</w:t>
            </w:r>
            <w:r>
              <w:rPr>
                <w:rFonts w:hint="eastAsia"/>
              </w:rPr>
              <w:t>essage delivery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in multiple MSGin5G Server scenario and broadcast messaging will not be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6"/>
        <w:rPr>
          <w:lang w:eastAsia="zh-CN"/>
        </w:rPr>
      </w:pPr>
      <w:bookmarkStart w:id="1" w:name="_Toc86043152"/>
      <w:bookmarkStart w:id="2" w:name="_Toc138339937"/>
      <w:bookmarkStart w:id="3" w:name="_Toc86042595"/>
      <w:bookmarkStart w:id="4" w:name="_Toc104711003"/>
      <w:bookmarkStart w:id="5" w:name="_Toc97379670"/>
      <w:r>
        <w:rPr>
          <w:rFonts w:hint="eastAsia"/>
          <w:lang w:eastAsia="zh-CN"/>
        </w:rPr>
        <w:t>6.4.1.2.1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General</w:t>
      </w:r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ko-KR"/>
        </w:rPr>
        <w:t xml:space="preserve">An MSGin5G </w:t>
      </w:r>
      <w:r>
        <w:rPr>
          <w:rFonts w:hint="eastAsia"/>
          <w:lang w:eastAsia="zh-CN"/>
        </w:rPr>
        <w:t>S</w:t>
      </w:r>
      <w:r>
        <w:rPr>
          <w:lang w:eastAsia="ko-KR"/>
        </w:rPr>
        <w:t xml:space="preserve">erver provides server-side functionality </w:t>
      </w:r>
      <w:r>
        <w:rPr>
          <w:rFonts w:hint="eastAsia"/>
          <w:lang w:eastAsia="zh-CN"/>
        </w:rPr>
        <w:t>of</w:t>
      </w:r>
      <w:r>
        <w:t xml:space="preserve"> messages </w:t>
      </w:r>
      <w:r>
        <w:rPr>
          <w:rFonts w:hint="eastAsia"/>
          <w:lang w:eastAsia="zh-CN"/>
        </w:rPr>
        <w:t xml:space="preserve">delivery among </w:t>
      </w:r>
      <w:r>
        <w:t xml:space="preserve">MSGin5G UE, Application Server </w:t>
      </w:r>
      <w:r>
        <w:rPr>
          <w:rFonts w:hint="eastAsia"/>
          <w:lang w:eastAsia="zh-CN"/>
        </w:rPr>
        <w:t>and</w:t>
      </w:r>
      <w:r>
        <w:t xml:space="preserve"> Message Gateway.</w:t>
      </w:r>
      <w:r>
        <w:rPr>
          <w:rFonts w:hint="eastAsia"/>
          <w:lang w:eastAsia="zh-CN"/>
        </w:rPr>
        <w:t xml:space="preserve"> A </w:t>
      </w:r>
      <w:r>
        <w:t xml:space="preserve">messages </w:t>
      </w:r>
      <w:r>
        <w:rPr>
          <w:rFonts w:hint="eastAsia"/>
          <w:lang w:eastAsia="zh-CN"/>
        </w:rPr>
        <w:t xml:space="preserve">delivery procedure in the MSGin5G Server can be divided to </w:t>
      </w:r>
      <w:ins w:id="0" w:author="l y" w:date="2023-07-26T12:48:27Z">
        <w:r>
          <w:rPr>
            <w:rFonts w:eastAsia="宋体"/>
            <w:lang w:val="en-US"/>
          </w:rPr>
          <w:t>origination</w:t>
        </w:r>
      </w:ins>
      <w:del w:id="1" w:author="l y" w:date="2023-07-26T12:48:27Z">
        <w:r>
          <w:rPr>
            <w:rFonts w:hint="eastAsia"/>
            <w:lang w:eastAsia="zh-CN"/>
          </w:rPr>
          <w:delText>reception</w:delText>
        </w:r>
      </w:del>
      <w:r>
        <w:rPr>
          <w:rFonts w:hint="eastAsia"/>
          <w:lang w:eastAsia="zh-CN"/>
        </w:rPr>
        <w:t xml:space="preserve"> and </w:t>
      </w:r>
      <w:ins w:id="2" w:author="l y" w:date="2023-07-26T12:48:45Z">
        <w:r>
          <w:rPr>
            <w:rFonts w:eastAsia="宋体"/>
            <w:lang w:val="en-US"/>
          </w:rPr>
          <w:t>termination</w:t>
        </w:r>
      </w:ins>
      <w:del w:id="3" w:author="l y" w:date="2023-07-26T12:48:45Z">
        <w:r>
          <w:rPr>
            <w:rFonts w:hint="eastAsia"/>
            <w:lang w:eastAsia="zh-CN"/>
          </w:rPr>
          <w:delText>sending</w:delText>
        </w:r>
      </w:del>
      <w:r>
        <w:rPr>
          <w:rFonts w:hint="eastAsia"/>
          <w:lang w:eastAsia="zh-CN"/>
        </w:rPr>
        <w:t xml:space="preserve"> procedures.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ins w:id="4" w:author="l y" w:date="2023-07-26T12:49:01Z">
        <w:r>
          <w:rPr>
            <w:rFonts w:eastAsia="宋体"/>
            <w:lang w:val="en-US"/>
          </w:rPr>
          <w:t>origination</w:t>
        </w:r>
      </w:ins>
      <w:del w:id="5" w:author="l y" w:date="2023-07-26T12:49:00Z">
        <w:r>
          <w:rPr>
            <w:rFonts w:hint="eastAsia"/>
            <w:lang w:eastAsia="zh-CN"/>
          </w:rPr>
          <w:delText>reception</w:delText>
        </w:r>
      </w:del>
      <w:r>
        <w:rPr>
          <w:rFonts w:hint="eastAsia"/>
          <w:lang w:eastAsia="zh-CN"/>
        </w:rPr>
        <w:t xml:space="preserve"> procedure </w:t>
      </w:r>
      <w:ins w:id="6" w:author="l y" w:date="2023-07-26T09:38:29Z">
        <w:r>
          <w:rPr>
            <w:rFonts w:hint="eastAsia"/>
            <w:lang w:val="en-US" w:eastAsia="zh-CN"/>
          </w:rPr>
          <w:t>may</w:t>
        </w:r>
      </w:ins>
      <w:ins w:id="7" w:author="l y" w:date="2023-07-26T09:38:3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eastAsia="zh-CN"/>
        </w:rPr>
        <w:t>consists: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the </w:t>
      </w:r>
      <w:ins w:id="8" w:author="l y" w:date="2023-07-26T13:02:31Z">
        <w:r>
          <w:rPr>
            <w:rFonts w:hint="eastAsia"/>
            <w:lang w:eastAsia="zh-CN"/>
          </w:rPr>
          <w:t>reception</w:t>
        </w:r>
      </w:ins>
      <w:ins w:id="9" w:author="l y" w:date="2023-07-26T13:02:31Z">
        <w:r>
          <w:rPr>
            <w:rFonts w:hint="eastAsia"/>
            <w:lang w:val="en-US" w:eastAsia="zh-CN"/>
          </w:rPr>
          <w:t xml:space="preserve"> o</w:t>
        </w:r>
      </w:ins>
      <w:ins w:id="10" w:author="l y" w:date="2023-07-26T13:02:32Z">
        <w:r>
          <w:rPr>
            <w:rFonts w:hint="eastAsia"/>
            <w:lang w:val="en-US" w:eastAsia="zh-CN"/>
          </w:rPr>
          <w:t xml:space="preserve">f </w:t>
        </w:r>
      </w:ins>
      <w:r>
        <w:t xml:space="preserve">messages </w:t>
      </w:r>
      <w:del w:id="11" w:author="l y" w:date="2023-07-26T13:02:39Z">
        <w:r>
          <w:rPr>
            <w:rFonts w:hint="eastAsia"/>
          </w:rPr>
          <w:delText xml:space="preserve">arrival </w:delText>
        </w:r>
      </w:del>
      <w:r>
        <w:rPr>
          <w:rFonts w:hint="eastAsia"/>
        </w:rPr>
        <w:t>at</w:t>
      </w:r>
      <w:r>
        <w:t xml:space="preserve"> the MSGin5G Server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the related a</w:t>
      </w:r>
      <w:r>
        <w:t xml:space="preserve">uthentication and </w:t>
      </w:r>
      <w:r>
        <w:rPr>
          <w:rFonts w:hint="eastAsia"/>
        </w:rPr>
        <w:t>a</w:t>
      </w:r>
      <w:r>
        <w:t>uthorization</w:t>
      </w:r>
      <w:r>
        <w:rPr>
          <w:rFonts w:hint="eastAsia"/>
        </w:rPr>
        <w:t xml:space="preserve"> of the message on the MSGin5G Server; and</w:t>
      </w:r>
    </w:p>
    <w:p>
      <w:pPr>
        <w:pStyle w:val="75"/>
        <w:rPr>
          <w:ins w:id="12" w:author="l y" w:date="2023-07-26T09:38:39Z"/>
          <w:rFonts w:hint="eastAsia"/>
        </w:rPr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the possible message response to the sender.</w:t>
      </w:r>
    </w:p>
    <w:p>
      <w:pPr>
        <w:pStyle w:val="56"/>
        <w:rPr>
          <w:rFonts w:hint="default"/>
          <w:lang w:val="en-US" w:eastAsia="zh-CN"/>
        </w:rPr>
      </w:pPr>
      <w:ins w:id="13" w:author="l y" w:date="2023-07-26T09:38:40Z">
        <w:r>
          <w:rPr>
            <w:rFonts w:hint="eastAsia"/>
            <w:lang w:val="en-US" w:eastAsia="zh-CN"/>
          </w:rPr>
          <w:t>NOT</w:t>
        </w:r>
      </w:ins>
      <w:ins w:id="14" w:author="l y" w:date="2023-07-26T09:38:41Z">
        <w:r>
          <w:rPr>
            <w:rFonts w:hint="eastAsia"/>
            <w:lang w:val="en-US" w:eastAsia="zh-CN"/>
          </w:rPr>
          <w:t>E:</w:t>
        </w:r>
      </w:ins>
      <w:ins w:id="15" w:author="l y" w:date="2023-07-26T09:38:42Z">
        <w:r>
          <w:rPr>
            <w:rFonts w:hint="eastAsia"/>
            <w:lang w:val="en-US" w:eastAsia="zh-CN"/>
          </w:rPr>
          <w:tab/>
        </w:r>
      </w:ins>
      <w:ins w:id="16" w:author="l y" w:date="2023-07-26T09:38:44Z">
        <w:r>
          <w:rPr>
            <w:rFonts w:hint="eastAsia"/>
            <w:lang w:val="en-US" w:eastAsia="zh-CN"/>
          </w:rPr>
          <w:t>if</w:t>
        </w:r>
      </w:ins>
      <w:ins w:id="17" w:author="l y" w:date="2023-07-26T09:38:45Z">
        <w:r>
          <w:rPr>
            <w:rFonts w:hint="eastAsia"/>
            <w:lang w:val="en-US" w:eastAsia="zh-CN"/>
          </w:rPr>
          <w:t xml:space="preserve"> the </w:t>
        </w:r>
      </w:ins>
      <w:ins w:id="18" w:author="l y" w:date="2023-07-26T09:38:47Z">
        <w:r>
          <w:rPr>
            <w:rFonts w:hint="eastAsia"/>
            <w:lang w:val="en-US" w:eastAsia="zh-CN"/>
          </w:rPr>
          <w:t>mess</w:t>
        </w:r>
      </w:ins>
      <w:ins w:id="19" w:author="l y" w:date="2023-07-26T09:38:48Z">
        <w:r>
          <w:rPr>
            <w:rFonts w:hint="eastAsia"/>
            <w:lang w:val="en-US" w:eastAsia="zh-CN"/>
          </w:rPr>
          <w:t>age</w:t>
        </w:r>
      </w:ins>
      <w:ins w:id="20" w:author="l y" w:date="2023-07-26T09:38:49Z">
        <w:r>
          <w:rPr>
            <w:rFonts w:hint="eastAsia"/>
            <w:lang w:val="en-US" w:eastAsia="zh-CN"/>
          </w:rPr>
          <w:t xml:space="preserve"> </w:t>
        </w:r>
      </w:ins>
      <w:ins w:id="21" w:author="l y" w:date="2023-07-26T09:38:50Z">
        <w:r>
          <w:rPr>
            <w:rFonts w:hint="eastAsia"/>
            <w:lang w:val="en-US" w:eastAsia="zh-CN"/>
          </w:rPr>
          <w:t xml:space="preserve">is </w:t>
        </w:r>
      </w:ins>
      <w:ins w:id="22" w:author="l y" w:date="2023-07-26T09:38:57Z">
        <w:r>
          <w:rPr>
            <w:rFonts w:hint="eastAsia"/>
            <w:lang w:val="en-US" w:eastAsia="zh-CN"/>
          </w:rPr>
          <w:t xml:space="preserve">received </w:t>
        </w:r>
      </w:ins>
      <w:ins w:id="23" w:author="l y" w:date="2023-07-26T09:38:58Z">
        <w:r>
          <w:rPr>
            <w:rFonts w:hint="eastAsia"/>
            <w:lang w:val="en-US" w:eastAsia="zh-CN"/>
          </w:rPr>
          <w:t xml:space="preserve">from </w:t>
        </w:r>
      </w:ins>
      <w:ins w:id="24" w:author="l y" w:date="2023-07-26T09:38:59Z">
        <w:r>
          <w:rPr>
            <w:rFonts w:hint="eastAsia"/>
            <w:lang w:val="en-US" w:eastAsia="zh-CN"/>
          </w:rPr>
          <w:t xml:space="preserve">the </w:t>
        </w:r>
      </w:ins>
      <w:ins w:id="25" w:author="l y" w:date="2023-07-26T09:39:02Z">
        <w:r>
          <w:rPr>
            <w:rFonts w:hint="eastAsia"/>
            <w:lang w:val="en-US" w:eastAsia="zh-CN"/>
          </w:rPr>
          <w:t xml:space="preserve">other </w:t>
        </w:r>
      </w:ins>
      <w:ins w:id="26" w:author="l y" w:date="2023-07-26T09:39:03Z">
        <w:r>
          <w:rPr>
            <w:rFonts w:hint="eastAsia"/>
            <w:lang w:val="en-US" w:eastAsia="zh-CN"/>
          </w:rPr>
          <w:t xml:space="preserve">MSGin5G </w:t>
        </w:r>
      </w:ins>
      <w:ins w:id="27" w:author="l y" w:date="2023-07-26T09:39:05Z">
        <w:r>
          <w:rPr>
            <w:rFonts w:hint="eastAsia"/>
            <w:lang w:val="en-US" w:eastAsia="zh-CN"/>
          </w:rPr>
          <w:t xml:space="preserve">Server </w:t>
        </w:r>
      </w:ins>
      <w:ins w:id="28" w:author="l y" w:date="2023-07-26T09:39:06Z">
        <w:r>
          <w:rPr>
            <w:rFonts w:hint="eastAsia"/>
            <w:lang w:val="en-US" w:eastAsia="zh-CN"/>
          </w:rPr>
          <w:t xml:space="preserve">in </w:t>
        </w:r>
      </w:ins>
      <w:ins w:id="29" w:author="l y" w:date="2023-07-26T09:39:07Z">
        <w:r>
          <w:rPr>
            <w:rFonts w:hint="eastAsia"/>
            <w:lang w:val="en-US" w:eastAsia="zh-CN"/>
          </w:rPr>
          <w:t>the s</w:t>
        </w:r>
      </w:ins>
      <w:ins w:id="30" w:author="l y" w:date="2023-07-26T09:39:08Z">
        <w:r>
          <w:rPr>
            <w:rFonts w:hint="eastAsia"/>
            <w:lang w:val="en-US" w:eastAsia="zh-CN"/>
          </w:rPr>
          <w:t xml:space="preserve">ame </w:t>
        </w:r>
      </w:ins>
      <w:ins w:id="31" w:author="l y" w:date="2023-07-26T09:39:11Z">
        <w:r>
          <w:rPr>
            <w:rFonts w:hint="eastAsia"/>
            <w:lang w:val="en-US" w:eastAsia="zh-CN"/>
          </w:rPr>
          <w:t>service</w:t>
        </w:r>
      </w:ins>
      <w:ins w:id="32" w:author="l y" w:date="2023-07-26T09:39:12Z">
        <w:r>
          <w:rPr>
            <w:rFonts w:hint="eastAsia"/>
            <w:lang w:val="en-US" w:eastAsia="zh-CN"/>
          </w:rPr>
          <w:t xml:space="preserve"> </w:t>
        </w:r>
      </w:ins>
      <w:ins w:id="33" w:author="l y" w:date="2023-07-26T09:39:13Z">
        <w:r>
          <w:rPr>
            <w:rFonts w:hint="eastAsia"/>
            <w:lang w:val="en-US" w:eastAsia="zh-CN"/>
          </w:rPr>
          <w:t>domain,</w:t>
        </w:r>
      </w:ins>
      <w:ins w:id="34" w:author="l y" w:date="2023-07-26T09:39:14Z">
        <w:r>
          <w:rPr>
            <w:rFonts w:hint="eastAsia"/>
            <w:lang w:val="en-US" w:eastAsia="zh-CN"/>
          </w:rPr>
          <w:t xml:space="preserve"> t</w:t>
        </w:r>
      </w:ins>
      <w:ins w:id="35" w:author="l y" w:date="2023-07-26T09:39:15Z">
        <w:r>
          <w:rPr>
            <w:rFonts w:hint="eastAsia"/>
            <w:lang w:val="en-US" w:eastAsia="zh-CN"/>
          </w:rPr>
          <w:t xml:space="preserve">he </w:t>
        </w:r>
      </w:ins>
      <w:ins w:id="36" w:author="l y" w:date="2023-07-26T09:39:19Z">
        <w:r>
          <w:rPr>
            <w:rFonts w:hint="eastAsia"/>
            <w:lang w:val="en-US" w:eastAsia="zh-CN"/>
          </w:rPr>
          <w:t>s</w:t>
        </w:r>
      </w:ins>
      <w:ins w:id="37" w:author="l y" w:date="2023-07-26T09:39:20Z">
        <w:r>
          <w:rPr>
            <w:rFonts w:hint="eastAsia"/>
            <w:lang w:val="en-US" w:eastAsia="zh-CN"/>
          </w:rPr>
          <w:t>te</w:t>
        </w:r>
      </w:ins>
      <w:ins w:id="38" w:author="l y" w:date="2023-07-26T09:39:21Z">
        <w:r>
          <w:rPr>
            <w:rFonts w:hint="eastAsia"/>
            <w:lang w:val="en-US" w:eastAsia="zh-CN"/>
          </w:rPr>
          <w:t>p b</w:t>
        </w:r>
      </w:ins>
      <w:ins w:id="39" w:author="l y" w:date="2023-07-26T09:39:23Z">
        <w:r>
          <w:rPr>
            <w:rFonts w:hint="eastAsia"/>
            <w:lang w:val="en-US" w:eastAsia="zh-CN"/>
          </w:rPr>
          <w:t>)</w:t>
        </w:r>
      </w:ins>
      <w:ins w:id="40" w:author="l y" w:date="2023-08-14T10:43:48Z">
        <w:r>
          <w:rPr>
            <w:rFonts w:hint="eastAsia"/>
            <w:lang w:val="en-US" w:eastAsia="zh-CN"/>
          </w:rPr>
          <w:t xml:space="preserve"> </w:t>
        </w:r>
      </w:ins>
      <w:ins w:id="41" w:author="l y" w:date="2023-08-14T10:43:49Z">
        <w:r>
          <w:rPr>
            <w:rFonts w:hint="eastAsia"/>
            <w:lang w:val="en-US" w:eastAsia="zh-CN"/>
          </w:rPr>
          <w:t>abo</w:t>
        </w:r>
      </w:ins>
      <w:ins w:id="42" w:author="l y" w:date="2023-08-14T10:43:50Z">
        <w:r>
          <w:rPr>
            <w:rFonts w:hint="eastAsia"/>
            <w:lang w:val="en-US" w:eastAsia="zh-CN"/>
          </w:rPr>
          <w:t>ve</w:t>
        </w:r>
      </w:ins>
      <w:ins w:id="43" w:author="l y" w:date="2023-07-26T09:39:23Z">
        <w:r>
          <w:rPr>
            <w:rFonts w:hint="eastAsia"/>
            <w:lang w:val="en-US" w:eastAsia="zh-CN"/>
          </w:rPr>
          <w:t xml:space="preserve"> </w:t>
        </w:r>
      </w:ins>
      <w:ins w:id="44" w:author="l y" w:date="2023-07-26T09:39:25Z">
        <w:r>
          <w:rPr>
            <w:rFonts w:hint="eastAsia"/>
            <w:lang w:val="en-US" w:eastAsia="zh-CN"/>
          </w:rPr>
          <w:t xml:space="preserve">may </w:t>
        </w:r>
      </w:ins>
      <w:ins w:id="45" w:author="l y" w:date="2023-07-26T09:39:26Z">
        <w:r>
          <w:rPr>
            <w:rFonts w:hint="eastAsia"/>
            <w:lang w:val="en-US" w:eastAsia="zh-CN"/>
          </w:rPr>
          <w:t>be sk</w:t>
        </w:r>
      </w:ins>
      <w:ins w:id="46" w:author="l y" w:date="2023-07-26T09:39:27Z">
        <w:r>
          <w:rPr>
            <w:rFonts w:hint="eastAsia"/>
            <w:lang w:val="en-US" w:eastAsia="zh-CN"/>
          </w:rPr>
          <w:t>ip</w:t>
        </w:r>
      </w:ins>
      <w:ins w:id="47" w:author="l y" w:date="2023-07-26T09:39:28Z">
        <w:r>
          <w:rPr>
            <w:rFonts w:hint="eastAsia"/>
            <w:lang w:val="en-US" w:eastAsia="zh-CN"/>
          </w:rPr>
          <w:t>ped.</w:t>
        </w:r>
      </w:ins>
    </w:p>
    <w:p>
      <w:pPr>
        <w:rPr>
          <w:del w:id="48" w:author="l y" w:date="2023-08-01T14:34:45Z"/>
          <w:rFonts w:eastAsia="等线"/>
          <w:lang w:eastAsia="zh-CN"/>
        </w:rPr>
      </w:pPr>
      <w:del w:id="49" w:author="l y" w:date="2023-08-01T14:34:45Z">
        <w:r>
          <w:rPr>
            <w:rFonts w:hint="eastAsia" w:eastAsia="等线"/>
            <w:lang w:val="en-US" w:eastAsia="zh-CN"/>
          </w:rPr>
          <w:delText xml:space="preserve">The sending procedure consists the </w:delText>
        </w:r>
      </w:del>
      <w:del w:id="50" w:author="l y" w:date="2023-08-01T14:34:45Z">
        <w:r>
          <w:rPr>
            <w:rFonts w:eastAsia="等线"/>
            <w:lang w:val="en-US"/>
          </w:rPr>
          <w:delText>outbound messages from the MSGin5G Server</w:delText>
        </w:r>
      </w:del>
      <w:del w:id="51" w:author="l y" w:date="2023-08-01T14:34:45Z">
        <w:r>
          <w:rPr>
            <w:rFonts w:hint="eastAsia" w:eastAsia="等线"/>
            <w:lang w:val="en-US" w:eastAsia="zh-CN"/>
          </w:rPr>
          <w:delText>.</w:delText>
        </w:r>
      </w:del>
    </w:p>
    <w:p>
      <w:pPr>
        <w:rPr>
          <w:ins w:id="52" w:author="l y" w:date="2023-07-27T22:39:47Z"/>
          <w:rFonts w:hint="eastAsia"/>
          <w:lang w:eastAsia="zh-CN"/>
        </w:rPr>
      </w:pPr>
      <w:r>
        <w:rPr>
          <w:rFonts w:hint="eastAsia"/>
          <w:lang w:eastAsia="zh-CN"/>
        </w:rPr>
        <w:t xml:space="preserve">When the MSGin5G Server receives message from </w:t>
      </w:r>
      <w:r>
        <w:t>MSGin5G UE</w:t>
      </w:r>
      <w:r>
        <w:rPr>
          <w:rFonts w:hint="eastAsia"/>
          <w:lang w:eastAsia="zh-CN"/>
        </w:rPr>
        <w:t>, the reception procedure</w:t>
      </w:r>
      <w:ins w:id="53" w:author="l y" w:date="2023-07-26T13:03:09Z">
        <w:r>
          <w:rPr>
            <w:rFonts w:hint="eastAsia"/>
            <w:lang w:val="en-US" w:eastAsia="zh-CN"/>
          </w:rPr>
          <w:t>s</w:t>
        </w:r>
      </w:ins>
      <w:r>
        <w:rPr>
          <w:rFonts w:hint="eastAsia"/>
          <w:lang w:eastAsia="zh-CN"/>
        </w:rPr>
        <w:t xml:space="preserve"> is specified in clause</w:t>
      </w:r>
      <w:r>
        <w:t> </w:t>
      </w:r>
      <w:r>
        <w:rPr>
          <w:rFonts w:hint="eastAsia"/>
          <w:lang w:eastAsia="zh-CN"/>
        </w:rPr>
        <w:t>6.4.1.2.2, 6.4.1.2.3, 6.4.1.2.4 and 6.4.1.2.5. When the MSGin5G Server receives message from</w:t>
      </w:r>
      <w:r>
        <w:t xml:space="preserve"> Application Server</w:t>
      </w:r>
      <w:del w:id="54" w:author="l y" w:date="2023-07-27T22:39:11Z">
        <w:r>
          <w:rPr/>
          <w:delText xml:space="preserve"> or</w:delText>
        </w:r>
      </w:del>
      <w:del w:id="55" w:author="l y" w:date="2023-07-27T22:39:11Z">
        <w:r>
          <w:rPr>
            <w:rFonts w:hint="eastAsia"/>
            <w:lang w:eastAsia="zh-CN"/>
          </w:rPr>
          <w:delText xml:space="preserve"> </w:delText>
        </w:r>
      </w:del>
      <w:ins w:id="56" w:author="l y" w:date="2023-07-27T22:39:13Z">
        <w:r>
          <w:rPr>
            <w:rFonts w:hint="eastAsia"/>
            <w:lang w:val="en-US" w:eastAsia="zh-CN"/>
          </w:rPr>
          <w:t xml:space="preserve">, </w:t>
        </w:r>
      </w:ins>
      <w:r>
        <w:t>Message Gateway</w:t>
      </w:r>
      <w:ins w:id="57" w:author="l y" w:date="2023-07-27T22:39:16Z">
        <w:r>
          <w:rPr>
            <w:rFonts w:hint="eastAsia" w:eastAsia="宋体"/>
            <w:lang w:val="en-US" w:eastAsia="zh-CN"/>
          </w:rPr>
          <w:t xml:space="preserve"> o</w:t>
        </w:r>
      </w:ins>
      <w:ins w:id="58" w:author="l y" w:date="2023-07-27T22:39:17Z">
        <w:r>
          <w:rPr>
            <w:rFonts w:hint="eastAsia" w:eastAsia="宋体"/>
            <w:lang w:val="en-US" w:eastAsia="zh-CN"/>
          </w:rPr>
          <w:t xml:space="preserve">r </w:t>
        </w:r>
      </w:ins>
      <w:ins w:id="59" w:author="l y" w:date="2023-07-27T22:39:18Z">
        <w:r>
          <w:rPr>
            <w:rFonts w:hint="eastAsia" w:eastAsia="宋体"/>
            <w:lang w:val="en-US" w:eastAsia="zh-CN"/>
          </w:rPr>
          <w:t>an</w:t>
        </w:r>
      </w:ins>
      <w:ins w:id="60" w:author="l y" w:date="2023-07-27T22:39:19Z">
        <w:r>
          <w:rPr>
            <w:rFonts w:hint="eastAsia" w:eastAsia="宋体"/>
            <w:lang w:val="en-US" w:eastAsia="zh-CN"/>
          </w:rPr>
          <w:t>othe</w:t>
        </w:r>
      </w:ins>
      <w:ins w:id="61" w:author="l y" w:date="2023-07-27T22:39:20Z">
        <w:r>
          <w:rPr>
            <w:rFonts w:hint="eastAsia" w:eastAsia="宋体"/>
            <w:lang w:val="en-US" w:eastAsia="zh-CN"/>
          </w:rPr>
          <w:t>r MSGi</w:t>
        </w:r>
      </w:ins>
      <w:ins w:id="62" w:author="l y" w:date="2023-07-27T22:39:21Z">
        <w:r>
          <w:rPr>
            <w:rFonts w:hint="eastAsia" w:eastAsia="宋体"/>
            <w:lang w:val="en-US" w:eastAsia="zh-CN"/>
          </w:rPr>
          <w:t>n5G S</w:t>
        </w:r>
      </w:ins>
      <w:ins w:id="63" w:author="l y" w:date="2023-07-27T22:39:22Z">
        <w:r>
          <w:rPr>
            <w:rFonts w:hint="eastAsia" w:eastAsia="宋体"/>
            <w:lang w:val="en-US" w:eastAsia="zh-CN"/>
          </w:rPr>
          <w:t>erve</w:t>
        </w:r>
      </w:ins>
      <w:ins w:id="64" w:author="l y" w:date="2023-07-27T22:39:23Z">
        <w:r>
          <w:rPr>
            <w:rFonts w:hint="eastAsia" w:eastAsia="宋体"/>
            <w:lang w:val="en-US" w:eastAsia="zh-CN"/>
          </w:rPr>
          <w:t>r</w:t>
        </w:r>
      </w:ins>
      <w:r>
        <w:rPr>
          <w:rFonts w:hint="eastAsia"/>
          <w:lang w:eastAsia="zh-CN"/>
        </w:rPr>
        <w:t xml:space="preserve">, the reception procedure is specified in </w:t>
      </w:r>
      <w:r>
        <w:rPr>
          <w:rFonts w:hint="eastAsia"/>
        </w:rPr>
        <w:t>3GPP</w:t>
      </w:r>
      <w:r>
        <w:t>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> [</w:t>
      </w:r>
      <w:r>
        <w:rPr>
          <w:rFonts w:hint="eastAsia"/>
          <w:lang w:eastAsia="zh-CN"/>
        </w:rPr>
        <w:t>7</w:t>
      </w:r>
      <w:r>
        <w:t>]</w:t>
      </w:r>
      <w:r>
        <w:rPr>
          <w:rFonts w:hint="eastAsia"/>
          <w:lang w:eastAsia="zh-CN"/>
        </w:rPr>
        <w:t>.</w:t>
      </w:r>
    </w:p>
    <w:p>
      <w:pPr>
        <w:pStyle w:val="74"/>
        <w:rPr>
          <w:del w:id="65" w:author="l y" w:date="2023-08-01T15:03:50Z"/>
          <w:rFonts w:hint="eastAsia" w:eastAsia="宋体"/>
          <w:lang w:val="en-US" w:eastAsia="zh-CN"/>
        </w:rPr>
      </w:pPr>
    </w:p>
    <w:p>
      <w:pPr>
        <w:rPr>
          <w:ins w:id="66" w:author="l y" w:date="2023-08-01T14:34:49Z"/>
          <w:rFonts w:hint="eastAsia"/>
          <w:lang w:eastAsia="zh-CN"/>
        </w:rPr>
      </w:pPr>
      <w:ins w:id="67" w:author="l y" w:date="2023-08-01T14:34:50Z">
        <w:r>
          <w:rPr>
            <w:rFonts w:hint="eastAsia" w:eastAsia="等线"/>
            <w:lang w:val="en-US" w:eastAsia="zh-CN"/>
          </w:rPr>
          <w:t xml:space="preserve">The </w:t>
        </w:r>
      </w:ins>
      <w:ins w:id="68" w:author="l y" w:date="2023-08-01T14:34:50Z">
        <w:r>
          <w:rPr>
            <w:rFonts w:eastAsia="宋体"/>
            <w:lang w:val="en-US"/>
          </w:rPr>
          <w:t>termination</w:t>
        </w:r>
      </w:ins>
      <w:ins w:id="69" w:author="l y" w:date="2023-08-01T14:34:50Z">
        <w:r>
          <w:rPr>
            <w:rFonts w:hint="eastAsia" w:eastAsia="等线"/>
            <w:lang w:val="en-US" w:eastAsia="zh-CN"/>
          </w:rPr>
          <w:t xml:space="preserve"> procedure consists the </w:t>
        </w:r>
      </w:ins>
      <w:ins w:id="70" w:author="l y" w:date="2023-08-01T14:34:50Z">
        <w:r>
          <w:rPr>
            <w:rFonts w:eastAsia="等线"/>
            <w:lang w:val="en-US"/>
          </w:rPr>
          <w:t>MSGin5G Server</w:t>
        </w:r>
      </w:ins>
      <w:ins w:id="71" w:author="l y" w:date="2023-08-01T14:34:50Z">
        <w:r>
          <w:rPr>
            <w:rFonts w:hint="eastAsia" w:eastAsia="等线"/>
            <w:lang w:val="en-US" w:eastAsia="zh-CN"/>
          </w:rPr>
          <w:t xml:space="preserve"> </w:t>
        </w:r>
      </w:ins>
      <w:ins w:id="72" w:author="l y" w:date="2023-08-01T14:34:50Z">
        <w:r>
          <w:rPr/>
          <w:t>deliver</w:t>
        </w:r>
      </w:ins>
      <w:ins w:id="73" w:author="l y" w:date="2023-08-14T10:43:56Z">
        <w:r>
          <w:rPr>
            <w:rFonts w:hint="eastAsia" w:eastAsia="宋体"/>
            <w:lang w:val="en-US" w:eastAsia="zh-CN"/>
          </w:rPr>
          <w:t>y</w:t>
        </w:r>
      </w:ins>
      <w:ins w:id="74" w:author="l y" w:date="2023-08-14T10:43:58Z">
        <w:r>
          <w:rPr>
            <w:rFonts w:hint="eastAsia" w:eastAsia="宋体"/>
            <w:lang w:val="en-US" w:eastAsia="zh-CN"/>
          </w:rPr>
          <w:t xml:space="preserve"> of</w:t>
        </w:r>
      </w:ins>
      <w:ins w:id="75" w:author="l y" w:date="2023-08-01T14:34:50Z">
        <w:r>
          <w:rPr/>
          <w:t xml:space="preserve"> an MSGin5G </w:t>
        </w:r>
      </w:ins>
      <w:ins w:id="76" w:author="l y" w:date="2023-08-01T14:34:50Z">
        <w:r>
          <w:rPr>
            <w:lang w:eastAsia="zh-CN"/>
          </w:rPr>
          <w:t>m</w:t>
        </w:r>
      </w:ins>
      <w:ins w:id="77" w:author="l y" w:date="2023-08-01T14:34:50Z">
        <w:r>
          <w:rPr/>
          <w:t>essage</w:t>
        </w:r>
      </w:ins>
      <w:ins w:id="78" w:author="l y" w:date="2023-08-01T14:34:50Z">
        <w:r>
          <w:rPr>
            <w:rFonts w:hint="eastAsia" w:eastAsia="等线"/>
            <w:lang w:val="en-US" w:eastAsia="zh-CN"/>
          </w:rPr>
          <w:t>.</w:t>
        </w:r>
      </w:ins>
    </w:p>
    <w:p>
      <w:pPr>
        <w:rPr>
          <w:lang w:eastAsia="zh-CN"/>
        </w:rPr>
      </w:pPr>
      <w:del w:id="79" w:author="l y" w:date="2023-08-01T15:02:23Z">
        <w:r>
          <w:rPr>
            <w:rFonts w:hint="default"/>
            <w:lang w:val="en-US" w:eastAsia="zh-CN"/>
          </w:rPr>
          <w:delText xml:space="preserve">Upon </w:delText>
        </w:r>
      </w:del>
      <w:del w:id="80" w:author="l y" w:date="2023-08-01T15:02:23Z">
        <w:r>
          <w:rPr>
            <w:rFonts w:hint="default"/>
            <w:lang w:val="en-US"/>
          </w:rPr>
          <w:delText xml:space="preserve">reception of </w:delText>
        </w:r>
      </w:del>
      <w:del w:id="81" w:author="l y" w:date="2023-08-01T15:02:23Z">
        <w:r>
          <w:rPr>
            <w:rFonts w:hint="default"/>
            <w:lang w:val="en-US" w:eastAsia="zh-CN"/>
          </w:rPr>
          <w:delText>a message</w:delText>
        </w:r>
      </w:del>
      <w:ins w:id="82" w:author="l y" w:date="2023-08-01T15:02:23Z">
        <w:r>
          <w:rPr>
            <w:rFonts w:hint="eastAsia"/>
            <w:lang w:val="en-US" w:eastAsia="zh-CN"/>
          </w:rPr>
          <w:t xml:space="preserve">Before </w:t>
        </w:r>
      </w:ins>
      <w:ins w:id="83" w:author="l y" w:date="2023-08-01T15:02:24Z">
        <w:r>
          <w:rPr>
            <w:rFonts w:hint="eastAsia"/>
            <w:lang w:val="en-US" w:eastAsia="zh-CN"/>
          </w:rPr>
          <w:t>th</w:t>
        </w:r>
      </w:ins>
      <w:ins w:id="84" w:author="l y" w:date="2023-08-01T15:02:25Z">
        <w:r>
          <w:rPr>
            <w:rFonts w:hint="eastAsia"/>
            <w:lang w:val="en-US" w:eastAsia="zh-CN"/>
          </w:rPr>
          <w:t xml:space="preserve">e </w:t>
        </w:r>
      </w:ins>
      <w:ins w:id="85" w:author="l y" w:date="2023-08-01T15:02:25Z">
        <w:r>
          <w:rPr>
            <w:rFonts w:eastAsia="等线"/>
            <w:lang w:val="en-US"/>
          </w:rPr>
          <w:t>MSGin5G Server</w:t>
        </w:r>
      </w:ins>
      <w:ins w:id="86" w:author="l y" w:date="2023-08-01T15:02:25Z">
        <w:r>
          <w:rPr>
            <w:rFonts w:hint="eastAsia" w:eastAsia="等线"/>
            <w:lang w:val="en-US" w:eastAsia="zh-CN"/>
          </w:rPr>
          <w:t xml:space="preserve"> </w:t>
        </w:r>
      </w:ins>
      <w:ins w:id="87" w:author="l y" w:date="2023-08-01T15:02:25Z">
        <w:r>
          <w:rPr/>
          <w:t>delivers</w:t>
        </w:r>
      </w:ins>
      <w:ins w:id="88" w:author="l y" w:date="2023-08-01T15:02:27Z">
        <w:r>
          <w:rPr>
            <w:rFonts w:hint="eastAsia" w:eastAsia="宋体"/>
            <w:lang w:val="en-US" w:eastAsia="zh-CN"/>
          </w:rPr>
          <w:t xml:space="preserve"> </w:t>
        </w:r>
      </w:ins>
      <w:ins w:id="89" w:author="l y" w:date="2023-08-01T15:02:29Z">
        <w:r>
          <w:rPr>
            <w:rFonts w:hint="eastAsia" w:eastAsia="宋体"/>
            <w:lang w:val="en-US" w:eastAsia="zh-CN"/>
          </w:rPr>
          <w:t xml:space="preserve">an </w:t>
        </w:r>
      </w:ins>
      <w:ins w:id="90" w:author="l y" w:date="2023-08-01T15:02:31Z">
        <w:r>
          <w:rPr>
            <w:rFonts w:hint="eastAsia" w:eastAsia="宋体"/>
            <w:lang w:val="en-US" w:eastAsia="zh-CN"/>
          </w:rPr>
          <w:t>MSG</w:t>
        </w:r>
      </w:ins>
      <w:ins w:id="91" w:author="l y" w:date="2023-08-01T15:02:32Z">
        <w:r>
          <w:rPr>
            <w:rFonts w:hint="eastAsia" w:eastAsia="宋体"/>
            <w:lang w:val="en-US" w:eastAsia="zh-CN"/>
          </w:rPr>
          <w:t>in5G</w:t>
        </w:r>
      </w:ins>
      <w:ins w:id="92" w:author="l y" w:date="2023-08-01T15:02:33Z">
        <w:r>
          <w:rPr>
            <w:rFonts w:hint="eastAsia" w:eastAsia="宋体"/>
            <w:lang w:val="en-US" w:eastAsia="zh-CN"/>
          </w:rPr>
          <w:t xml:space="preserve"> mess</w:t>
        </w:r>
      </w:ins>
      <w:ins w:id="93" w:author="l y" w:date="2023-08-01T15:02:34Z">
        <w:r>
          <w:rPr>
            <w:rFonts w:hint="eastAsia" w:eastAsia="宋体"/>
            <w:lang w:val="en-US" w:eastAsia="zh-CN"/>
          </w:rPr>
          <w:t>age</w:t>
        </w:r>
      </w:ins>
      <w:r>
        <w:rPr>
          <w:rFonts w:hint="eastAsia"/>
          <w:lang w:eastAsia="zh-CN"/>
        </w:rPr>
        <w:t>, the MSGin5G Server shall analysis the communication model of the message by analysis the S</w:t>
      </w:r>
      <w:r>
        <w:rPr>
          <w:rFonts w:hint="eastAsia"/>
        </w:rPr>
        <w:t>ervice ID</w:t>
      </w:r>
      <w:r>
        <w:rPr>
          <w:rFonts w:hint="eastAsia"/>
          <w:lang w:eastAsia="zh-CN"/>
        </w:rPr>
        <w:t xml:space="preserve"> of the recipient in the message, then generates a new message based on the received message and send it to the recipient:</w:t>
      </w:r>
    </w:p>
    <w:p>
      <w:pPr>
        <w:pStyle w:val="75"/>
      </w:pPr>
      <w:r>
        <w:t>a)</w:t>
      </w:r>
      <w:r>
        <w:tab/>
      </w:r>
      <w:r>
        <w:rPr>
          <w:rFonts w:hint="eastAsia"/>
        </w:rPr>
        <w:t xml:space="preserve">if a </w:t>
      </w:r>
      <w:r>
        <w:t>"Recipient UE 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Point-to-Point message or a</w:t>
      </w:r>
      <w:ins w:id="94" w:author="l y" w:date="2023-08-01T15:09:26Z">
        <w:r>
          <w:rPr>
            <w:rFonts w:hint="eastAsia" w:eastAsia="宋体"/>
            <w:lang w:val="en-US" w:eastAsia="zh-CN"/>
          </w:rPr>
          <w:t>n</w:t>
        </w:r>
      </w:ins>
      <w:r>
        <w:rPr>
          <w:rFonts w:hint="eastAsia"/>
        </w:rPr>
        <w:t xml:space="preserve"> </w:t>
      </w:r>
      <w:r>
        <w:t>Application-to-Point message</w:t>
      </w:r>
      <w:r>
        <w:rPr>
          <w:rFonts w:hint="eastAsia"/>
        </w:rPr>
        <w:t>. The MSGin5G Server analyzes the URI:</w:t>
      </w:r>
    </w:p>
    <w:p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if the URI points to an MSGin5G Client</w:t>
      </w:r>
      <w:r>
        <w:t xml:space="preserve">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>, the MSGin5G Server send the MSGin5G message to the MSGin5G Client via MSGin5G-1 reference point as specified in clause</w:t>
      </w:r>
      <w:r>
        <w:t> </w:t>
      </w:r>
      <w:r>
        <w:rPr>
          <w:rFonts w:hint="eastAsia"/>
        </w:rPr>
        <w:t>6.4.1.2.6, 6.4.1.2.7, 6.4.1.2.8 or 6.4.1.2.9;</w:t>
      </w:r>
      <w:r>
        <w:t xml:space="preserve"> or</w:t>
      </w:r>
    </w:p>
    <w:p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Message Gateway </w:t>
      </w:r>
      <w:r>
        <w:rPr>
          <w:rFonts w:hint="eastAsia"/>
          <w:lang w:eastAsia="zh-CN"/>
        </w:rPr>
        <w:t>served by this MSGin5G Server</w:t>
      </w:r>
      <w:r>
        <w:rPr>
          <w:rFonts w:hint="eastAsia"/>
        </w:rPr>
        <w:t xml:space="preserve">, the MSGin5G Server sends the message to the </w:t>
      </w:r>
      <w:r>
        <w:t>Message Gateway</w:t>
      </w:r>
      <w:r>
        <w:rPr>
          <w:rFonts w:hint="eastAsia"/>
        </w:rPr>
        <w:t xml:space="preserve"> via MSGin5G-2 or MSGin5G-4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rFonts w:hint="eastAsia"/>
        </w:rPr>
        <w:t>)</w:t>
      </w:r>
      <w:r>
        <w:rPr>
          <w:rFonts w:hint="eastAsia"/>
        </w:rPr>
        <w:tab/>
      </w:r>
      <w:r>
        <w:rPr>
          <w:rFonts w:hint="eastAsia"/>
        </w:rPr>
        <w:t>if the URI points to a</w:t>
      </w:r>
      <w:r>
        <w:t xml:space="preserve"> </w:t>
      </w:r>
      <w:r>
        <w:rPr>
          <w:rFonts w:hint="eastAsia"/>
        </w:rPr>
        <w:t>MSGin5G Client</w:t>
      </w:r>
      <w:r>
        <w:t xml:space="preserve"> </w:t>
      </w:r>
      <w:r>
        <w:rPr>
          <w:rFonts w:hint="eastAsia"/>
          <w:lang w:eastAsia="zh-CN"/>
        </w:rPr>
        <w:t xml:space="preserve">or </w:t>
      </w:r>
      <w:r>
        <w:t>Message Gateway</w:t>
      </w:r>
      <w:r>
        <w:rPr>
          <w:rFonts w:hint="eastAsia"/>
          <w:lang w:eastAsia="zh-CN"/>
        </w:rPr>
        <w:t xml:space="preserve"> served by another MSGin5G Server</w:t>
      </w:r>
      <w:r>
        <w:rPr>
          <w:rFonts w:hint="eastAsia"/>
        </w:rPr>
        <w:t xml:space="preserve">, the MSGin5G Server sends the message to the </w:t>
      </w:r>
      <w:r>
        <w:rPr>
          <w:rFonts w:hint="eastAsia"/>
          <w:lang w:eastAsia="zh-CN"/>
        </w:rPr>
        <w:t>other MSGin5G Server</w:t>
      </w:r>
      <w:ins w:id="95" w:author="l y" w:date="2023-08-01T15:29:49Z">
        <w:r>
          <w:rPr>
            <w:rFonts w:hint="eastAsia"/>
            <w:lang w:val="en-US" w:eastAsia="zh-CN"/>
          </w:rPr>
          <w:t xml:space="preserve"> </w:t>
        </w:r>
      </w:ins>
      <w:ins w:id="96" w:author="l y" w:date="2023-08-01T15:29:47Z">
        <w:r>
          <w:rPr>
            <w:rFonts w:hint="eastAsia" w:eastAsia="宋体"/>
            <w:lang w:val="en-US" w:eastAsia="zh-CN"/>
          </w:rPr>
          <w:t>which serves the</w:t>
        </w:r>
      </w:ins>
      <w:r>
        <w:rPr>
          <w:rFonts w:hint="eastAsia"/>
        </w:rPr>
        <w:t xml:space="preserve"> </w:t>
      </w:r>
      <w:ins w:id="97" w:author="l y" w:date="2023-08-01T15:29:54Z">
        <w:r>
          <w:rPr>
            <w:rFonts w:hint="eastAsia"/>
          </w:rPr>
          <w:t>MSGin5G Client</w:t>
        </w:r>
      </w:ins>
      <w:ins w:id="98" w:author="l y" w:date="2023-08-01T15:29:54Z">
        <w:r>
          <w:rPr/>
          <w:t xml:space="preserve"> </w:t>
        </w:r>
      </w:ins>
      <w:ins w:id="99" w:author="l y" w:date="2023-08-01T15:29:54Z">
        <w:r>
          <w:rPr>
            <w:rFonts w:hint="eastAsia"/>
            <w:lang w:eastAsia="zh-CN"/>
          </w:rPr>
          <w:t xml:space="preserve">or </w:t>
        </w:r>
      </w:ins>
      <w:ins w:id="100" w:author="l y" w:date="2023-08-01T15:29:54Z">
        <w:r>
          <w:rPr/>
          <w:t>Message Gateway</w:t>
        </w:r>
      </w:ins>
      <w:ins w:id="101" w:author="l y" w:date="2023-08-01T15:29:5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The analysis procedure is implementation specific, e.g. by querying the DNS or local database, and is </w:t>
      </w:r>
      <w:r>
        <w:t>out of scope of the present document</w:t>
      </w:r>
      <w:r>
        <w:rPr>
          <w:rFonts w:hint="eastAsia"/>
        </w:rPr>
        <w:t>.</w:t>
      </w:r>
    </w:p>
    <w:p>
      <w:pPr>
        <w:pStyle w:val="75"/>
      </w:pPr>
      <w:r>
        <w:rPr>
          <w:rFonts w:hint="eastAsia"/>
        </w:rPr>
        <w:t>b</w:t>
      </w:r>
      <w:r>
        <w:t>)</w:t>
      </w:r>
      <w:r>
        <w:tab/>
      </w:r>
      <w:r>
        <w:rPr>
          <w:rFonts w:hint="eastAsia"/>
        </w:rPr>
        <w:t xml:space="preserve">if a </w:t>
      </w:r>
      <w:r>
        <w:t xml:space="preserve">"Recipient </w:t>
      </w:r>
      <w:r>
        <w:rPr>
          <w:rFonts w:hint="eastAsia"/>
        </w:rPr>
        <w:t xml:space="preserve">AS </w:t>
      </w:r>
      <w:r>
        <w:t>Service I</w:t>
      </w:r>
      <w:r>
        <w:rPr>
          <w:rFonts w:hint="eastAsia"/>
        </w:rPr>
        <w:t>D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</w:t>
      </w:r>
      <w:r>
        <w:t>Point-to-Application message</w:t>
      </w:r>
      <w:r>
        <w:rPr>
          <w:rFonts w:hint="eastAsia"/>
        </w:rPr>
        <w:t>. The MSGin5G Server analysis the URI</w:t>
      </w:r>
      <w:r>
        <w:t>:</w:t>
      </w:r>
    </w:p>
    <w:p>
      <w:pPr>
        <w:pStyle w:val="76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ins w:id="102" w:author="l y" w:date="2023-08-01T15:28:41Z">
        <w:r>
          <w:rPr>
            <w:rFonts w:hint="eastAsia" w:eastAsia="宋体"/>
            <w:lang w:val="en-US" w:eastAsia="zh-CN"/>
          </w:rPr>
          <w:t>n</w:t>
        </w:r>
      </w:ins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this MSGin5G Server, the MSGin5G Server</w:t>
      </w:r>
      <w:r>
        <w:rPr>
          <w:rFonts w:hint="eastAsia"/>
        </w:rPr>
        <w:t xml:space="preserve"> send</w:t>
      </w:r>
      <w:r>
        <w:t>s</w:t>
      </w:r>
      <w:r>
        <w:rPr>
          <w:rFonts w:hint="eastAsia"/>
        </w:rPr>
        <w:t xml:space="preserve"> the message to the </w:t>
      </w:r>
      <w:r>
        <w:t>Application Serve</w:t>
      </w:r>
      <w:r>
        <w:rPr>
          <w:rFonts w:hint="eastAsia"/>
        </w:rPr>
        <w:t>r via MSGin5G-3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6"/>
      </w:pPr>
      <w:r>
        <w:rPr>
          <w:rFonts w:hint="eastAsia"/>
          <w:lang w:eastAsia="zh-CN"/>
        </w:rPr>
        <w:t>2</w:t>
      </w:r>
      <w:del w:id="103" w:author="l y" w:date="2023-08-01T15:12:37Z">
        <w:r>
          <w:rPr>
            <w:rFonts w:hint="eastAsia"/>
            <w:lang w:eastAsia="zh-CN"/>
          </w:rPr>
          <w:delText>1</w:delText>
        </w:r>
      </w:del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if the URI points to a</w:t>
      </w:r>
      <w:ins w:id="104" w:author="l y" w:date="2023-08-01T15:28:50Z">
        <w:r>
          <w:rPr>
            <w:rFonts w:hint="eastAsia" w:eastAsia="宋体"/>
            <w:lang w:val="en-US" w:eastAsia="zh-CN"/>
          </w:rPr>
          <w:t>n</w:t>
        </w:r>
      </w:ins>
      <w:r>
        <w:t xml:space="preserve"> Application Serve</w:t>
      </w:r>
      <w:r>
        <w:rPr>
          <w:rFonts w:hint="eastAsia"/>
        </w:rPr>
        <w:t>r</w:t>
      </w:r>
      <w:r>
        <w:rPr>
          <w:rFonts w:hint="eastAsia"/>
          <w:lang w:eastAsia="zh-CN"/>
        </w:rPr>
        <w:t xml:space="preserve"> served by another MSGin5G Server, the MSGin5G Server</w:t>
      </w:r>
      <w:r>
        <w:rPr>
          <w:rFonts w:hint="eastAsia"/>
        </w:rPr>
        <w:t xml:space="preserve"> send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 the message to the </w:t>
      </w:r>
      <w:del w:id="105" w:author="l y" w:date="2023-08-01T15:29:17Z">
        <w:r>
          <w:rPr>
            <w:rFonts w:hint="eastAsia"/>
            <w:lang w:eastAsia="zh-CN"/>
          </w:rPr>
          <w:delText xml:space="preserve">other </w:delText>
        </w:r>
      </w:del>
      <w:r>
        <w:rPr>
          <w:rFonts w:hint="eastAsia"/>
          <w:lang w:eastAsia="zh-CN"/>
        </w:rPr>
        <w:t>MSGin5G</w:t>
      </w:r>
      <w:r>
        <w:t xml:space="preserve"> Serve</w:t>
      </w:r>
      <w:r>
        <w:rPr>
          <w:rFonts w:hint="eastAsia"/>
        </w:rPr>
        <w:t xml:space="preserve">r </w:t>
      </w:r>
      <w:ins w:id="106" w:author="l y" w:date="2023-08-01T15:29:34Z">
        <w:r>
          <w:rPr>
            <w:rFonts w:hint="eastAsia" w:eastAsia="宋体"/>
            <w:lang w:val="en-US" w:eastAsia="zh-CN"/>
          </w:rPr>
          <w:t>whic</w:t>
        </w:r>
      </w:ins>
      <w:ins w:id="107" w:author="l y" w:date="2023-08-01T15:29:35Z">
        <w:r>
          <w:rPr>
            <w:rFonts w:hint="eastAsia" w:eastAsia="宋体"/>
            <w:lang w:val="en-US" w:eastAsia="zh-CN"/>
          </w:rPr>
          <w:t xml:space="preserve">h </w:t>
        </w:r>
      </w:ins>
      <w:ins w:id="108" w:author="l y" w:date="2023-08-01T15:29:20Z">
        <w:r>
          <w:rPr>
            <w:rFonts w:hint="eastAsia" w:eastAsia="宋体"/>
            <w:lang w:val="en-US" w:eastAsia="zh-CN"/>
          </w:rPr>
          <w:t>se</w:t>
        </w:r>
      </w:ins>
      <w:ins w:id="109" w:author="l y" w:date="2023-08-01T15:29:21Z">
        <w:r>
          <w:rPr>
            <w:rFonts w:hint="eastAsia" w:eastAsia="宋体"/>
            <w:lang w:val="en-US" w:eastAsia="zh-CN"/>
          </w:rPr>
          <w:t>r</w:t>
        </w:r>
      </w:ins>
      <w:ins w:id="110" w:author="l y" w:date="2023-08-01T15:29:23Z">
        <w:r>
          <w:rPr>
            <w:rFonts w:hint="eastAsia" w:eastAsia="宋体"/>
            <w:lang w:val="en-US" w:eastAsia="zh-CN"/>
          </w:rPr>
          <w:t>ves</w:t>
        </w:r>
      </w:ins>
      <w:ins w:id="111" w:author="l y" w:date="2023-08-01T15:29:24Z">
        <w:r>
          <w:rPr>
            <w:rFonts w:hint="eastAsia" w:eastAsia="宋体"/>
            <w:lang w:val="en-US" w:eastAsia="zh-CN"/>
          </w:rPr>
          <w:t xml:space="preserve"> </w:t>
        </w:r>
      </w:ins>
      <w:ins w:id="112" w:author="l y" w:date="2023-08-01T15:29:25Z">
        <w:r>
          <w:rPr>
            <w:rFonts w:hint="eastAsia" w:eastAsia="宋体"/>
            <w:lang w:val="en-US" w:eastAsia="zh-CN"/>
          </w:rPr>
          <w:t>the</w:t>
        </w:r>
      </w:ins>
      <w:ins w:id="113" w:author="l y" w:date="2023-08-01T15:29:26Z">
        <w:r>
          <w:rPr>
            <w:rFonts w:hint="eastAsia" w:eastAsia="宋体"/>
            <w:lang w:val="en-US" w:eastAsia="zh-CN"/>
          </w:rPr>
          <w:t xml:space="preserve"> </w:t>
        </w:r>
      </w:ins>
      <w:ins w:id="114" w:author="l y" w:date="2023-08-01T15:29:31Z">
        <w:r>
          <w:rPr/>
          <w:t>Application Serve</w:t>
        </w:r>
      </w:ins>
      <w:ins w:id="115" w:author="l y" w:date="2023-08-01T15:29:31Z">
        <w:r>
          <w:rPr>
            <w:rFonts w:hint="eastAsia"/>
          </w:rPr>
          <w:t>r</w:t>
        </w:r>
      </w:ins>
      <w:ins w:id="116" w:author="l y" w:date="2023-08-01T15:29:32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>via MSGin5G-</w:t>
      </w:r>
      <w:r>
        <w:rPr>
          <w:rFonts w:hint="eastAsia"/>
          <w:lang w:eastAsia="zh-CN"/>
        </w:rPr>
        <w:t>8</w:t>
      </w:r>
      <w:r>
        <w:rPr>
          <w:rFonts w:hint="eastAsia"/>
        </w:rPr>
        <w:t xml:space="preserve"> reference point as specified in 3GPP</w:t>
      </w:r>
      <w:r>
        <w:t>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 [</w:t>
      </w:r>
      <w:r>
        <w:rPr>
          <w:rFonts w:hint="eastAsia"/>
        </w:rPr>
        <w:t>7</w:t>
      </w:r>
      <w:r>
        <w:t>]</w:t>
      </w:r>
      <w:r>
        <w:rPr>
          <w:rFonts w:hint="eastAsia"/>
        </w:rPr>
        <w:t>;</w:t>
      </w:r>
    </w:p>
    <w:p>
      <w:pPr>
        <w:pStyle w:val="75"/>
      </w:pPr>
      <w:r>
        <w:rPr>
          <w:rFonts w:hint="eastAsia"/>
        </w:rPr>
        <w:t>c</w:t>
      </w:r>
      <w:r>
        <w:t>)</w:t>
      </w:r>
      <w:r>
        <w:tab/>
      </w:r>
      <w:r>
        <w:rPr>
          <w:rFonts w:hint="eastAsia"/>
        </w:rPr>
        <w:t xml:space="preserve">if a </w:t>
      </w:r>
      <w:r>
        <w:t>"Group Service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Group</w:t>
      </w:r>
      <w:r>
        <w:t xml:space="preserve"> message</w:t>
      </w:r>
      <w:r>
        <w:rPr>
          <w:rFonts w:hint="eastAsia"/>
        </w:rPr>
        <w:t xml:space="preserve">. The MSGin5G Server obtains the group members by checking the group profile with the </w:t>
      </w:r>
      <w:r>
        <w:t>"Group Service ID"</w:t>
      </w:r>
      <w:r>
        <w:rPr>
          <w:rFonts w:hint="eastAsia"/>
        </w:rPr>
        <w:t xml:space="preserve">. For each group member, the MSGin5G Server analyzes its </w:t>
      </w:r>
      <w:r>
        <w:t>UE Service I</w:t>
      </w:r>
      <w:r>
        <w:rPr>
          <w:rFonts w:hint="eastAsia"/>
        </w:rPr>
        <w:t>D and sends the message to it as specified in step a);</w:t>
      </w:r>
    </w:p>
    <w:p>
      <w:pPr>
        <w:pStyle w:val="75"/>
      </w:pPr>
      <w:r>
        <w:rPr>
          <w:rFonts w:hint="eastAsia"/>
        </w:rPr>
        <w:t>d</w:t>
      </w:r>
      <w:r>
        <w:t>)</w:t>
      </w:r>
      <w:r>
        <w:tab/>
      </w:r>
      <w:r>
        <w:rPr>
          <w:rFonts w:hint="eastAsia"/>
        </w:rPr>
        <w:t xml:space="preserve">if a </w:t>
      </w:r>
      <w:r>
        <w:t>"Broadcast Area ID"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a Broadcast</w:t>
      </w:r>
      <w:r>
        <w:t xml:space="preserve"> message</w:t>
      </w:r>
      <w:ins w:id="117" w:author="l y" w:date="2023-08-01T15:59:42Z">
        <w:r>
          <w:rPr>
            <w:rFonts w:hint="eastAsia" w:eastAsia="宋体"/>
            <w:lang w:val="en-US" w:eastAsia="zh-CN"/>
          </w:rPr>
          <w:t>.</w:t>
        </w:r>
      </w:ins>
      <w:ins w:id="118" w:author="l y" w:date="2023-08-01T15:59:43Z">
        <w:r>
          <w:rPr>
            <w:rFonts w:hint="eastAsia" w:eastAsia="宋体"/>
            <w:lang w:val="en-US" w:eastAsia="zh-CN"/>
          </w:rPr>
          <w:t xml:space="preserve"> </w:t>
        </w:r>
      </w:ins>
      <w:ins w:id="119" w:author="l y" w:date="2023-08-01T15:59:44Z">
        <w:r>
          <w:rPr/>
          <w:t xml:space="preserve">The MSGin5G Server forwards the Broadcast </w:t>
        </w:r>
      </w:ins>
      <w:ins w:id="120" w:author="l y" w:date="2023-08-01T15:59:44Z">
        <w:r>
          <w:rPr>
            <w:lang w:eastAsia="zh-CN"/>
          </w:rPr>
          <w:t>m</w:t>
        </w:r>
      </w:ins>
      <w:ins w:id="121" w:author="l y" w:date="2023-08-01T15:59:44Z">
        <w:r>
          <w:rPr/>
          <w:t xml:space="preserve">essage </w:t>
        </w:r>
      </w:ins>
      <w:ins w:id="122" w:author="l y" w:date="2023-08-01T15:59:44Z">
        <w:r>
          <w:rPr>
            <w:lang w:eastAsia="zh-CN"/>
          </w:rPr>
          <w:t>r</w:t>
        </w:r>
      </w:ins>
      <w:ins w:id="123" w:author="l y" w:date="2023-08-01T15:59:44Z">
        <w:r>
          <w:rPr/>
          <w:t xml:space="preserve">equest to the CBCF </w:t>
        </w:r>
      </w:ins>
      <w:ins w:id="124" w:author="l y" w:date="2023-08-01T15:59:44Z">
        <w:r>
          <w:rPr>
            <w:rFonts w:eastAsia="等线"/>
            <w:lang w:eastAsia="zh-CN"/>
          </w:rPr>
          <w:t xml:space="preserve">(as </w:t>
        </w:r>
      </w:ins>
      <w:ins w:id="125" w:author="l y" w:date="2023-08-01T15:59:44Z">
        <w:r>
          <w:rPr>
            <w:rFonts w:eastAsia="等线"/>
          </w:rPr>
          <w:t>specified in 3GPP TS</w:t>
        </w:r>
      </w:ins>
      <w:ins w:id="126" w:author="l y" w:date="2023-08-01T15:59:44Z">
        <w:r>
          <w:rPr/>
          <w:t> </w:t>
        </w:r>
      </w:ins>
      <w:ins w:id="127" w:author="l y" w:date="2023-08-01T15:59:44Z">
        <w:r>
          <w:rPr>
            <w:rFonts w:eastAsia="等线"/>
          </w:rPr>
          <w:t>23.041 [</w:t>
        </w:r>
      </w:ins>
      <w:ins w:id="128" w:author="l y" w:date="2023-08-01T16:06:07Z">
        <w:r>
          <w:rPr>
            <w:rFonts w:hint="eastAsia" w:eastAsia="等线"/>
            <w:lang w:val="en-US" w:eastAsia="zh-CN"/>
          </w:rPr>
          <w:t>20</w:t>
        </w:r>
      </w:ins>
      <w:ins w:id="129" w:author="l y" w:date="2023-08-01T15:59:44Z">
        <w:r>
          <w:rPr>
            <w:rFonts w:eastAsia="等线"/>
          </w:rPr>
          <w:t>]</w:t>
        </w:r>
      </w:ins>
      <w:ins w:id="130" w:author="l y" w:date="2023-08-01T15:59:44Z">
        <w:r>
          <w:rPr>
            <w:rFonts w:eastAsia="等线"/>
            <w:lang w:eastAsia="zh-CN"/>
          </w:rPr>
          <w:t>)</w:t>
        </w:r>
      </w:ins>
      <w:ins w:id="131" w:author="l y" w:date="2023-08-01T15:59:44Z">
        <w:r>
          <w:rPr/>
          <w:t xml:space="preserve"> via the Broadcast Message Gateway based on the Broadcast Area ID</w:t>
        </w:r>
      </w:ins>
      <w:r>
        <w:rPr>
          <w:rFonts w:hint="eastAsia"/>
        </w:rPr>
        <w:t>;</w:t>
      </w:r>
      <w:r>
        <w:t xml:space="preserve"> and</w:t>
      </w:r>
    </w:p>
    <w:p>
      <w:pPr>
        <w:pStyle w:val="56"/>
        <w:rPr>
          <w:del w:id="132" w:author="l y" w:date="2023-08-01T16:06:26Z"/>
        </w:rPr>
      </w:pPr>
      <w:del w:id="133" w:author="l y" w:date="2023-08-01T16:06:26Z">
        <w:r>
          <w:rPr>
            <w:rFonts w:hint="eastAsia"/>
          </w:rPr>
          <w:delText>NOTE</w:delText>
        </w:r>
      </w:del>
      <w:del w:id="134" w:author="l y" w:date="2023-08-01T16:06:26Z">
        <w:r>
          <w:rPr/>
          <w:delText>:</w:delText>
        </w:r>
      </w:del>
      <w:del w:id="135" w:author="l y" w:date="2023-08-01T16:06:26Z">
        <w:r>
          <w:rPr>
            <w:rFonts w:hint="eastAsia"/>
          </w:rPr>
          <w:tab/>
        </w:r>
      </w:del>
      <w:del w:id="136" w:author="l y" w:date="2023-08-01T16:06:26Z">
        <w:r>
          <w:rPr/>
          <w:delText>The detailed procedure for broadcast message will be given in future release.</w:delText>
        </w:r>
      </w:del>
    </w:p>
    <w:p>
      <w:pPr>
        <w:pStyle w:val="75"/>
        <w:rPr>
          <w:rFonts w:hint="eastAsia"/>
        </w:rPr>
      </w:pPr>
      <w:r>
        <w:rPr>
          <w:rFonts w:hint="eastAsia"/>
        </w:rPr>
        <w:t>e</w:t>
      </w:r>
      <w:r>
        <w:t>)</w:t>
      </w:r>
      <w:r>
        <w:tab/>
      </w:r>
      <w:r>
        <w:rPr>
          <w:rFonts w:hint="eastAsia"/>
        </w:rPr>
        <w:t xml:space="preserve">if a </w:t>
      </w:r>
      <w:r>
        <w:t>"</w:t>
      </w:r>
      <w:r>
        <w:rPr>
          <w:rFonts w:hint="eastAsia"/>
        </w:rPr>
        <w:t xml:space="preserve">Messaging </w:t>
      </w:r>
      <w:r>
        <w:t>T</w:t>
      </w:r>
      <w:r>
        <w:rPr>
          <w:rFonts w:hint="eastAsia"/>
        </w:rPr>
        <w:t>opic</w:t>
      </w:r>
      <w:r>
        <w:t>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is included, this message is needed to be distributed </w:t>
      </w:r>
      <w:r>
        <w:t>based on message topic</w:t>
      </w:r>
      <w:r>
        <w:rPr>
          <w:rFonts w:hint="eastAsia"/>
        </w:rPr>
        <w:t xml:space="preserve">. The MSGin5G Server obtains the subscribers of the Messaging </w:t>
      </w:r>
      <w:r>
        <w:t>T</w:t>
      </w:r>
      <w:r>
        <w:rPr>
          <w:rFonts w:hint="eastAsia"/>
        </w:rPr>
        <w:t xml:space="preserve">opic by checking the related subscription. The subscriber of the Messaging </w:t>
      </w:r>
      <w:r>
        <w:t>T</w:t>
      </w:r>
      <w:r>
        <w:rPr>
          <w:rFonts w:hint="eastAsia"/>
        </w:rPr>
        <w:t xml:space="preserve">opic can be </w:t>
      </w:r>
      <w:r>
        <w:t xml:space="preserve">MSGin5G UE, Application Server </w:t>
      </w:r>
      <w:r>
        <w:rPr>
          <w:rFonts w:hint="eastAsia"/>
        </w:rPr>
        <w:t xml:space="preserve">or </w:t>
      </w:r>
      <w:r>
        <w:t>Message Gateway</w:t>
      </w:r>
      <w:r>
        <w:rPr>
          <w:rFonts w:hint="eastAsia"/>
        </w:rPr>
        <w:t xml:space="preserve"> (on behalf of non-MSGin5G UE). For each subscriber, the MSGin5G Server analyzes its </w:t>
      </w:r>
      <w:r>
        <w:t>Service I</w:t>
      </w:r>
      <w:r>
        <w:rPr>
          <w:rFonts w:hint="eastAsia"/>
        </w:rPr>
        <w:t>D and sends the message to it as specified in step a) or b).</w:t>
      </w:r>
    </w:p>
    <w:p>
      <w:pPr>
        <w:pStyle w:val="75"/>
        <w:rPr>
          <w:rFonts w:hint="eastAsi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2"/>
      </w:pPr>
      <w:bookmarkStart w:id="6" w:name="_Toc104710948"/>
      <w:bookmarkStart w:id="7" w:name="_Toc97379615"/>
      <w:bookmarkStart w:id="8" w:name="_Toc138339865"/>
      <w:bookmarkStart w:id="9" w:name="_Toc86043106"/>
      <w:bookmarkStart w:id="10" w:name="_Toc86042549"/>
      <w:r>
        <w:t>2</w:t>
      </w:r>
      <w:r>
        <w:tab/>
      </w:r>
      <w:r>
        <w:t>References</w:t>
      </w:r>
      <w:bookmarkEnd w:id="6"/>
      <w:bookmarkEnd w:id="7"/>
      <w:bookmarkEnd w:id="8"/>
      <w:bookmarkEnd w:id="9"/>
      <w:bookmarkEnd w:id="10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</w:t>
      </w:r>
      <w:r>
        <w:rPr>
          <w:rFonts w:hint="eastAsia"/>
        </w:rPr>
        <w:t>2</w:t>
      </w:r>
      <w:r>
        <w:t>]</w:t>
      </w:r>
      <w:r>
        <w:tab/>
      </w:r>
      <w:r>
        <w:t>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554</w:t>
      </w:r>
      <w:r>
        <w:t>: "Application architecture for MSGin5G Service; Stage 2;".</w:t>
      </w:r>
    </w:p>
    <w:p>
      <w:pPr>
        <w:pStyle w:val="57"/>
      </w:pPr>
      <w:r>
        <w:t>[</w:t>
      </w:r>
      <w:r>
        <w:rPr>
          <w:rFonts w:hint="eastAsia"/>
        </w:rPr>
        <w:t>3</w:t>
      </w:r>
      <w:r>
        <w:t>]</w:t>
      </w:r>
      <w:r>
        <w:tab/>
      </w:r>
      <w:r>
        <w:t>3GPP TS 23.434: "Service Enabler Architecture Layer for Verticals".</w:t>
      </w:r>
    </w:p>
    <w:p>
      <w:pPr>
        <w:pStyle w:val="57"/>
      </w:pPr>
      <w:r>
        <w:rPr>
          <w:rFonts w:hint="eastAsia"/>
        </w:rPr>
        <w:t>[4</w:t>
      </w:r>
      <w:r>
        <w:t>]</w:t>
      </w:r>
      <w:r>
        <w:tab/>
      </w:r>
      <w:r>
        <w:t>IETF RFC 7641: "Observing Resources in the Constrained Application Protocol (CoAP)".</w:t>
      </w:r>
    </w:p>
    <w:p>
      <w:pPr>
        <w:pStyle w:val="57"/>
      </w:pPr>
      <w:r>
        <w:rPr>
          <w:rFonts w:hint="eastAsia"/>
        </w:rPr>
        <w:t>[5</w:t>
      </w:r>
      <w:r>
        <w:t>]</w:t>
      </w:r>
      <w:r>
        <w:tab/>
      </w:r>
      <w:r>
        <w:t>IETF RFC 7252: "The Constrained Application Protocol (CoAP)".</w:t>
      </w:r>
    </w:p>
    <w:p>
      <w:pPr>
        <w:pStyle w:val="57"/>
      </w:pPr>
      <w:r>
        <w:rPr>
          <w:rFonts w:hint="eastAsia"/>
        </w:rPr>
        <w:t>[6</w:t>
      </w:r>
      <w:r>
        <w:t>]</w:t>
      </w:r>
      <w:r>
        <w:tab/>
      </w:r>
      <w:r>
        <w:t>3GPP TS 24.546: "Configuration management - Service Enabler Architecture Layer for Verticals (SEAL); Protocol specification".</w:t>
      </w:r>
    </w:p>
    <w:p>
      <w:pPr>
        <w:pStyle w:val="57"/>
      </w:pPr>
      <w:r>
        <w:rPr>
          <w:rFonts w:hint="eastAsia"/>
        </w:rPr>
        <w:t>[7</w:t>
      </w:r>
      <w:r>
        <w:t>]</w:t>
      </w:r>
      <w:r>
        <w:tab/>
      </w:r>
      <w:r>
        <w:t>3GPP TS 2</w:t>
      </w:r>
      <w:r>
        <w:rPr>
          <w:rFonts w:hint="eastAsia"/>
        </w:rPr>
        <w:t>9</w:t>
      </w:r>
      <w:r>
        <w:t>.</w:t>
      </w:r>
      <w:r>
        <w:rPr>
          <w:rFonts w:hint="eastAsia"/>
        </w:rPr>
        <w:t>538</w:t>
      </w:r>
      <w:r>
        <w:t>: "Enabling MSGin5G Service; Application Programming Interfaces (API) specification; Stage 3".</w:t>
      </w:r>
    </w:p>
    <w:p>
      <w:pPr>
        <w:pStyle w:val="57"/>
      </w:pPr>
      <w:bookmarkStart w:id="11" w:name="_PERM_MCCTEMPBM_CRPT79960000___5"/>
      <w:r>
        <w:rPr>
          <w:rFonts w:hint="eastAsia"/>
        </w:rPr>
        <w:t>[8]</w:t>
      </w:r>
      <w:r>
        <w:rPr>
          <w:rFonts w:hint="eastAsia"/>
        </w:rPr>
        <w:tab/>
      </w:r>
      <w:r>
        <w:t xml:space="preserve">JSON Schema: " JSON Schema Draft-07", </w:t>
      </w:r>
      <w:r>
        <w:fldChar w:fldCharType="begin"/>
      </w:r>
      <w:r>
        <w:instrText xml:space="preserve"> HYPERLINK "http://json-schema.org/specification.html" </w:instrText>
      </w:r>
      <w:r>
        <w:fldChar w:fldCharType="separate"/>
      </w:r>
      <w:r>
        <w:rPr>
          <w:rStyle w:val="45"/>
          <w:color w:val="auto"/>
          <w:u w:val="none"/>
        </w:rPr>
        <w:t>http://json-schema.org/specification.html</w:t>
      </w:r>
      <w:r>
        <w:rPr>
          <w:rStyle w:val="45"/>
          <w:color w:val="auto"/>
          <w:u w:val="none"/>
        </w:rPr>
        <w:fldChar w:fldCharType="end"/>
      </w:r>
    </w:p>
    <w:bookmarkEnd w:id="11"/>
    <w:p>
      <w:pPr>
        <w:pStyle w:val="57"/>
      </w:pPr>
      <w:r>
        <w:rPr>
          <w:rFonts w:hint="eastAsia"/>
        </w:rPr>
        <w:t>[9]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</w:t>
      </w:r>
      <w:r>
        <w:rPr>
          <w:rFonts w:hint="eastAsia"/>
        </w:rPr>
        <w:t>304</w:t>
      </w:r>
      <w:r>
        <w:t>: "Proximity based Services (ProSe) in the 5G System (5GS)".</w:t>
      </w:r>
    </w:p>
    <w:p>
      <w:pPr>
        <w:pStyle w:val="57"/>
      </w:pPr>
      <w:r>
        <w:t>[</w:t>
      </w:r>
      <w:r>
        <w:rPr>
          <w:rFonts w:hint="eastAsia"/>
        </w:rPr>
        <w:t>10</w:t>
      </w:r>
      <w:r>
        <w:t>]</w:t>
      </w:r>
      <w:r>
        <w:tab/>
      </w:r>
      <w:r>
        <w:t>3GPP TS 24.544: "Group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11</w:t>
      </w:r>
      <w:r>
        <w:t>]</w:t>
      </w:r>
      <w:r>
        <w:tab/>
      </w:r>
      <w:r>
        <w:t>3GPP TS 24.545: "Location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12</w:t>
      </w:r>
      <w:r>
        <w:t>]</w:t>
      </w:r>
      <w:r>
        <w:tab/>
      </w:r>
      <w:r>
        <w:t>3GPP TS 24.546: "Configuration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13</w:t>
      </w:r>
      <w:r>
        <w:t>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57"/>
      </w:pPr>
      <w:r>
        <w:t>[</w:t>
      </w:r>
      <w:r>
        <w:rPr>
          <w:rFonts w:hint="eastAsia"/>
        </w:rPr>
        <w:t>14</w:t>
      </w:r>
      <w:r>
        <w:t>]</w:t>
      </w:r>
      <w:r>
        <w:tab/>
      </w:r>
      <w:r>
        <w:t>3GPP TS 24.548: "Network Resource Management - Service Enabler Architecture Layer for Verticals (SEAL); Protocol specification".</w:t>
      </w:r>
    </w:p>
    <w:p>
      <w:pPr>
        <w:pStyle w:val="57"/>
      </w:pPr>
      <w:r>
        <w:rPr>
          <w:rFonts w:hint="eastAsia"/>
        </w:rPr>
        <w:t>[15</w:t>
      </w:r>
      <w:r>
        <w:t>]</w:t>
      </w:r>
      <w:r>
        <w:tab/>
      </w:r>
      <w:r>
        <w:t>3GPP TS 24.007: "Mobile radio interface signalling layer 3; General Aspects".</w:t>
      </w:r>
    </w:p>
    <w:p>
      <w:pPr>
        <w:pStyle w:val="57"/>
      </w:pPr>
      <w:r>
        <w:t>[</w:t>
      </w:r>
      <w:r>
        <w:rPr>
          <w:rFonts w:hint="eastAsia"/>
        </w:rPr>
        <w:t>16</w:t>
      </w:r>
      <w:r>
        <w:t>]</w:t>
      </w:r>
      <w:r>
        <w:tab/>
      </w:r>
      <w:r>
        <w:t>3GPP TS 33.501: "Security architecture and procedures for 5G system".</w:t>
      </w:r>
    </w:p>
    <w:p>
      <w:pPr>
        <w:pStyle w:val="57"/>
      </w:pPr>
      <w:r>
        <w:rPr>
          <w:rFonts w:hint="eastAsia"/>
        </w:rPr>
        <w:t>[17]</w:t>
      </w:r>
      <w:r>
        <w:rPr>
          <w:rFonts w:hint="eastAsia"/>
        </w:rPr>
        <w:tab/>
      </w:r>
      <w:r>
        <w:t>3GPP TS 2</w:t>
      </w:r>
      <w:r>
        <w:rPr>
          <w:rFonts w:hint="eastAsia"/>
        </w:rPr>
        <w:t>3</w:t>
      </w:r>
      <w:r>
        <w:t>.5</w:t>
      </w:r>
      <w:r>
        <w:rPr>
          <w:rFonts w:hint="eastAsia"/>
        </w:rPr>
        <w:t>02</w:t>
      </w:r>
      <w:r>
        <w:t>: " Procedures for the 5G System;</w:t>
      </w:r>
      <w:r>
        <w:rPr>
          <w:rFonts w:hint="eastAsia"/>
        </w:rPr>
        <w:t xml:space="preserve"> </w:t>
      </w:r>
      <w:r>
        <w:t>Stage 2"</w:t>
      </w:r>
    </w:p>
    <w:p>
      <w:pPr>
        <w:pStyle w:val="57"/>
      </w:pPr>
      <w:r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18]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</w:rPr>
        <w:t>3</w:t>
      </w:r>
      <w:r>
        <w:t>.003: "Numbering, addressing and identification".</w:t>
      </w:r>
    </w:p>
    <w:p>
      <w:pPr>
        <w:pStyle w:val="57"/>
        <w:rPr>
          <w:ins w:id="137" w:author="l y" w:date="2023-08-01T16:05:29Z"/>
        </w:rPr>
      </w:pPr>
      <w:r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19]</w:t>
      </w:r>
      <w:r>
        <w:rPr>
          <w:rFonts w:hint="eastAsia"/>
          <w:lang w:eastAsia="zh-CN"/>
        </w:rPr>
        <w:tab/>
      </w:r>
      <w:r>
        <w:t>IETF RFC 4122: "A Universally Unique IDentifier (UUID) URN Namespace".</w:t>
      </w:r>
    </w:p>
    <w:p>
      <w:pPr>
        <w:pStyle w:val="57"/>
        <w:rPr>
          <w:rFonts w:hint="eastAsia"/>
          <w:lang w:eastAsia="zh-CN"/>
        </w:rPr>
      </w:pPr>
      <w:ins w:id="138" w:author="l y" w:date="2023-08-01T16:05:34Z">
        <w:r>
          <w:rPr>
            <w:rFonts w:hint="eastAsia"/>
            <w:lang w:eastAsia="zh-CN"/>
          </w:rPr>
          <w:t>[</w:t>
        </w:r>
      </w:ins>
      <w:ins w:id="139" w:author="l y" w:date="2023-08-01T16:05:39Z">
        <w:r>
          <w:rPr>
            <w:rFonts w:hint="eastAsia"/>
            <w:lang w:val="en-US" w:eastAsia="zh-CN"/>
          </w:rPr>
          <w:t>20</w:t>
        </w:r>
      </w:ins>
      <w:ins w:id="140" w:author="l y" w:date="2023-08-01T16:05:34Z">
        <w:r>
          <w:rPr>
            <w:rFonts w:hint="eastAsia"/>
            <w:lang w:eastAsia="zh-CN"/>
          </w:rPr>
          <w:t>]</w:t>
        </w:r>
      </w:ins>
      <w:ins w:id="141" w:author="l y" w:date="2023-08-01T16:05:34Z">
        <w:r>
          <w:rPr>
            <w:rFonts w:hint="eastAsia"/>
            <w:lang w:eastAsia="zh-CN"/>
          </w:rPr>
          <w:tab/>
        </w:r>
      </w:ins>
      <w:ins w:id="142" w:author="l y" w:date="2023-08-01T16:05:30Z">
        <w:r>
          <w:rPr>
            <w:rFonts w:hint="eastAsia"/>
            <w:lang w:eastAsia="zh-CN"/>
          </w:rPr>
          <w:t>3GPP TS 23.041: "Technical realization of Cell Broadcast Service (CBS)".</w:t>
        </w:r>
      </w:ins>
    </w:p>
    <w:p>
      <w:pPr>
        <w:pStyle w:val="57"/>
        <w:rPr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 y">
    <w15:presenceInfo w15:providerId="WPS Office" w15:userId="2095572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86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145951"/>
    <w:rsid w:val="011B2D5D"/>
    <w:rsid w:val="015D4003"/>
    <w:rsid w:val="019306AF"/>
    <w:rsid w:val="01975F2A"/>
    <w:rsid w:val="01E47541"/>
    <w:rsid w:val="01E50228"/>
    <w:rsid w:val="02A76356"/>
    <w:rsid w:val="02BE00CD"/>
    <w:rsid w:val="03082909"/>
    <w:rsid w:val="03220FCE"/>
    <w:rsid w:val="03285A8E"/>
    <w:rsid w:val="033E611B"/>
    <w:rsid w:val="03BE6BB4"/>
    <w:rsid w:val="03E43571"/>
    <w:rsid w:val="041C114C"/>
    <w:rsid w:val="04BB1F4F"/>
    <w:rsid w:val="04E43B30"/>
    <w:rsid w:val="050A3CDB"/>
    <w:rsid w:val="054A2297"/>
    <w:rsid w:val="055948DC"/>
    <w:rsid w:val="05602766"/>
    <w:rsid w:val="05A36C30"/>
    <w:rsid w:val="05B23EBD"/>
    <w:rsid w:val="06492EA1"/>
    <w:rsid w:val="06AE3A2F"/>
    <w:rsid w:val="06BB3878"/>
    <w:rsid w:val="07184307"/>
    <w:rsid w:val="07347917"/>
    <w:rsid w:val="07A2216A"/>
    <w:rsid w:val="08646E7B"/>
    <w:rsid w:val="08B5427B"/>
    <w:rsid w:val="0921418B"/>
    <w:rsid w:val="09241E8E"/>
    <w:rsid w:val="09CC5B1F"/>
    <w:rsid w:val="0AF8308E"/>
    <w:rsid w:val="0B143539"/>
    <w:rsid w:val="0B1A7BFC"/>
    <w:rsid w:val="0BC86B54"/>
    <w:rsid w:val="0C000A19"/>
    <w:rsid w:val="0C45323A"/>
    <w:rsid w:val="0C545549"/>
    <w:rsid w:val="0C617C97"/>
    <w:rsid w:val="0C6612EE"/>
    <w:rsid w:val="0CE408A9"/>
    <w:rsid w:val="0D4C0D1D"/>
    <w:rsid w:val="0D53766A"/>
    <w:rsid w:val="0D5C13CB"/>
    <w:rsid w:val="0DB575C3"/>
    <w:rsid w:val="0DCC3FDA"/>
    <w:rsid w:val="0DDB0CEE"/>
    <w:rsid w:val="0E51655E"/>
    <w:rsid w:val="0EDF3BC8"/>
    <w:rsid w:val="0F5421B3"/>
    <w:rsid w:val="0FAD26CA"/>
    <w:rsid w:val="10022AD1"/>
    <w:rsid w:val="100C6013"/>
    <w:rsid w:val="10E54CB1"/>
    <w:rsid w:val="10FE556A"/>
    <w:rsid w:val="11671D91"/>
    <w:rsid w:val="118442F2"/>
    <w:rsid w:val="11CE72EC"/>
    <w:rsid w:val="11F72E11"/>
    <w:rsid w:val="121E2D0B"/>
    <w:rsid w:val="123A6A6F"/>
    <w:rsid w:val="12432864"/>
    <w:rsid w:val="1258708D"/>
    <w:rsid w:val="12960976"/>
    <w:rsid w:val="13121EAF"/>
    <w:rsid w:val="13656549"/>
    <w:rsid w:val="13EE54F1"/>
    <w:rsid w:val="14086128"/>
    <w:rsid w:val="14135500"/>
    <w:rsid w:val="1456146C"/>
    <w:rsid w:val="1570234F"/>
    <w:rsid w:val="157F7C03"/>
    <w:rsid w:val="15C33BC1"/>
    <w:rsid w:val="15F0378C"/>
    <w:rsid w:val="165F0623"/>
    <w:rsid w:val="16670A82"/>
    <w:rsid w:val="169D716C"/>
    <w:rsid w:val="16C50312"/>
    <w:rsid w:val="174330D0"/>
    <w:rsid w:val="174F38B5"/>
    <w:rsid w:val="17525D41"/>
    <w:rsid w:val="175E7444"/>
    <w:rsid w:val="177C1C31"/>
    <w:rsid w:val="181F3F70"/>
    <w:rsid w:val="18DC5717"/>
    <w:rsid w:val="18F9193B"/>
    <w:rsid w:val="192A0444"/>
    <w:rsid w:val="194876F6"/>
    <w:rsid w:val="195E21AF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A3F34"/>
    <w:rsid w:val="1ACA688D"/>
    <w:rsid w:val="1B02354F"/>
    <w:rsid w:val="1B98664F"/>
    <w:rsid w:val="1BE201F0"/>
    <w:rsid w:val="1C0A0410"/>
    <w:rsid w:val="1C642815"/>
    <w:rsid w:val="1CB959FC"/>
    <w:rsid w:val="1CCE20F2"/>
    <w:rsid w:val="1CF0150C"/>
    <w:rsid w:val="1D5D7BA3"/>
    <w:rsid w:val="1D9706B9"/>
    <w:rsid w:val="1DC71B08"/>
    <w:rsid w:val="1DDB1C88"/>
    <w:rsid w:val="1E722EDA"/>
    <w:rsid w:val="1F1B364D"/>
    <w:rsid w:val="1F46473D"/>
    <w:rsid w:val="1F8C56B3"/>
    <w:rsid w:val="1FE20347"/>
    <w:rsid w:val="208D60A0"/>
    <w:rsid w:val="209E1FEA"/>
    <w:rsid w:val="214C1CB7"/>
    <w:rsid w:val="21820804"/>
    <w:rsid w:val="21921CC1"/>
    <w:rsid w:val="2197217F"/>
    <w:rsid w:val="21DF35AE"/>
    <w:rsid w:val="220A5F40"/>
    <w:rsid w:val="225C7070"/>
    <w:rsid w:val="227979B8"/>
    <w:rsid w:val="22F1429A"/>
    <w:rsid w:val="23171F20"/>
    <w:rsid w:val="2369788F"/>
    <w:rsid w:val="23712E86"/>
    <w:rsid w:val="237932EB"/>
    <w:rsid w:val="23A11EFC"/>
    <w:rsid w:val="23DE31BB"/>
    <w:rsid w:val="243657BE"/>
    <w:rsid w:val="244C6D83"/>
    <w:rsid w:val="246767DF"/>
    <w:rsid w:val="246E4AA3"/>
    <w:rsid w:val="249D6F91"/>
    <w:rsid w:val="24D569FD"/>
    <w:rsid w:val="25196033"/>
    <w:rsid w:val="256D157E"/>
    <w:rsid w:val="25A31EEB"/>
    <w:rsid w:val="25D64A9F"/>
    <w:rsid w:val="25E51934"/>
    <w:rsid w:val="260F2D06"/>
    <w:rsid w:val="261431EF"/>
    <w:rsid w:val="261B54D5"/>
    <w:rsid w:val="265B2167"/>
    <w:rsid w:val="266239EF"/>
    <w:rsid w:val="266F3C67"/>
    <w:rsid w:val="26803F4C"/>
    <w:rsid w:val="26A86FDC"/>
    <w:rsid w:val="26D2305D"/>
    <w:rsid w:val="271E4858"/>
    <w:rsid w:val="282923AB"/>
    <w:rsid w:val="286D30A5"/>
    <w:rsid w:val="2891739A"/>
    <w:rsid w:val="28980B80"/>
    <w:rsid w:val="289A67C2"/>
    <w:rsid w:val="28A50FDD"/>
    <w:rsid w:val="28BC3032"/>
    <w:rsid w:val="29AF34C9"/>
    <w:rsid w:val="2A074D01"/>
    <w:rsid w:val="2A303947"/>
    <w:rsid w:val="2A3E0B45"/>
    <w:rsid w:val="2A4B224F"/>
    <w:rsid w:val="2AD41C26"/>
    <w:rsid w:val="2B033B6D"/>
    <w:rsid w:val="2B957391"/>
    <w:rsid w:val="2BA022BE"/>
    <w:rsid w:val="2BE914D0"/>
    <w:rsid w:val="2CDC1560"/>
    <w:rsid w:val="2DE40E05"/>
    <w:rsid w:val="2E245FC4"/>
    <w:rsid w:val="2EDF4333"/>
    <w:rsid w:val="2EE75AAB"/>
    <w:rsid w:val="2F0D454A"/>
    <w:rsid w:val="2F2B660F"/>
    <w:rsid w:val="2F3D4D88"/>
    <w:rsid w:val="2F5042AE"/>
    <w:rsid w:val="2F714E3B"/>
    <w:rsid w:val="2FE15D9B"/>
    <w:rsid w:val="2FEF721C"/>
    <w:rsid w:val="300C3972"/>
    <w:rsid w:val="30245588"/>
    <w:rsid w:val="304475A4"/>
    <w:rsid w:val="3077476A"/>
    <w:rsid w:val="30867983"/>
    <w:rsid w:val="30DD154B"/>
    <w:rsid w:val="30DD5CC6"/>
    <w:rsid w:val="31310F43"/>
    <w:rsid w:val="31C12A2E"/>
    <w:rsid w:val="31E85A13"/>
    <w:rsid w:val="32B91064"/>
    <w:rsid w:val="32BC3F4B"/>
    <w:rsid w:val="33162186"/>
    <w:rsid w:val="335508FC"/>
    <w:rsid w:val="340A7470"/>
    <w:rsid w:val="340D6A81"/>
    <w:rsid w:val="343D0BC3"/>
    <w:rsid w:val="3490673C"/>
    <w:rsid w:val="34972D65"/>
    <w:rsid w:val="351F3619"/>
    <w:rsid w:val="35AE4EB1"/>
    <w:rsid w:val="35CD7850"/>
    <w:rsid w:val="36142D48"/>
    <w:rsid w:val="366B3C44"/>
    <w:rsid w:val="36800DF9"/>
    <w:rsid w:val="36A06FBD"/>
    <w:rsid w:val="37334AEE"/>
    <w:rsid w:val="37521760"/>
    <w:rsid w:val="378C12B0"/>
    <w:rsid w:val="382A5FFD"/>
    <w:rsid w:val="38EE3475"/>
    <w:rsid w:val="392E645D"/>
    <w:rsid w:val="39567A5F"/>
    <w:rsid w:val="39995B0D"/>
    <w:rsid w:val="39B54300"/>
    <w:rsid w:val="39ED1C5D"/>
    <w:rsid w:val="3AA32FAC"/>
    <w:rsid w:val="3AA8256C"/>
    <w:rsid w:val="3AF06211"/>
    <w:rsid w:val="3B1D6AFA"/>
    <w:rsid w:val="3B8E29B3"/>
    <w:rsid w:val="3C157F6F"/>
    <w:rsid w:val="3C674933"/>
    <w:rsid w:val="3CB14F31"/>
    <w:rsid w:val="3CF01554"/>
    <w:rsid w:val="3D0D5ABA"/>
    <w:rsid w:val="3D4A4F44"/>
    <w:rsid w:val="3DC3081B"/>
    <w:rsid w:val="3DF2528B"/>
    <w:rsid w:val="3DF707A6"/>
    <w:rsid w:val="3E304229"/>
    <w:rsid w:val="3ED16400"/>
    <w:rsid w:val="3EF55AAE"/>
    <w:rsid w:val="3F13028A"/>
    <w:rsid w:val="3F4D55F2"/>
    <w:rsid w:val="3F92745C"/>
    <w:rsid w:val="3FCD4CB7"/>
    <w:rsid w:val="3FF60EF9"/>
    <w:rsid w:val="403F37CA"/>
    <w:rsid w:val="404E6C62"/>
    <w:rsid w:val="405067A2"/>
    <w:rsid w:val="40981CCD"/>
    <w:rsid w:val="412209EA"/>
    <w:rsid w:val="412C1A84"/>
    <w:rsid w:val="41865EA4"/>
    <w:rsid w:val="41BD59A5"/>
    <w:rsid w:val="420610DF"/>
    <w:rsid w:val="42354D98"/>
    <w:rsid w:val="42C201AE"/>
    <w:rsid w:val="42DA2B6F"/>
    <w:rsid w:val="42DC65B3"/>
    <w:rsid w:val="43147B68"/>
    <w:rsid w:val="43421339"/>
    <w:rsid w:val="44775D9D"/>
    <w:rsid w:val="44857406"/>
    <w:rsid w:val="449D356C"/>
    <w:rsid w:val="44B92EF7"/>
    <w:rsid w:val="452D2EC2"/>
    <w:rsid w:val="45505F3E"/>
    <w:rsid w:val="455E4AA3"/>
    <w:rsid w:val="4584125D"/>
    <w:rsid w:val="458F21AD"/>
    <w:rsid w:val="45BC0204"/>
    <w:rsid w:val="46576FD1"/>
    <w:rsid w:val="46601065"/>
    <w:rsid w:val="46D97B70"/>
    <w:rsid w:val="46DC034D"/>
    <w:rsid w:val="473A7D6B"/>
    <w:rsid w:val="47EA2A89"/>
    <w:rsid w:val="481848DE"/>
    <w:rsid w:val="48435D7F"/>
    <w:rsid w:val="48791CD6"/>
    <w:rsid w:val="48E219D9"/>
    <w:rsid w:val="493115DE"/>
    <w:rsid w:val="495E5DFB"/>
    <w:rsid w:val="49671F09"/>
    <w:rsid w:val="49B358F8"/>
    <w:rsid w:val="4A0B55C2"/>
    <w:rsid w:val="4A4E1F77"/>
    <w:rsid w:val="4ACB67C3"/>
    <w:rsid w:val="4B642FE4"/>
    <w:rsid w:val="4C0373D9"/>
    <w:rsid w:val="4C563C9C"/>
    <w:rsid w:val="4C63021C"/>
    <w:rsid w:val="4CD92D21"/>
    <w:rsid w:val="4D137AF0"/>
    <w:rsid w:val="4D8D144B"/>
    <w:rsid w:val="4DBD2D8E"/>
    <w:rsid w:val="4DF60FEB"/>
    <w:rsid w:val="4E1E76B5"/>
    <w:rsid w:val="4E275FD8"/>
    <w:rsid w:val="4E924154"/>
    <w:rsid w:val="4F7A3AA3"/>
    <w:rsid w:val="4FBE2975"/>
    <w:rsid w:val="4FC52CF0"/>
    <w:rsid w:val="4FEF21F7"/>
    <w:rsid w:val="501E6F04"/>
    <w:rsid w:val="50457802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3B28A9"/>
    <w:rsid w:val="52431F19"/>
    <w:rsid w:val="5270163F"/>
    <w:rsid w:val="529453E1"/>
    <w:rsid w:val="530A2A1A"/>
    <w:rsid w:val="53F312F3"/>
    <w:rsid w:val="540177F7"/>
    <w:rsid w:val="55030C7D"/>
    <w:rsid w:val="55255832"/>
    <w:rsid w:val="55483E7D"/>
    <w:rsid w:val="56333C37"/>
    <w:rsid w:val="56575B52"/>
    <w:rsid w:val="56962BEC"/>
    <w:rsid w:val="57401979"/>
    <w:rsid w:val="57792A10"/>
    <w:rsid w:val="57897A44"/>
    <w:rsid w:val="579A2394"/>
    <w:rsid w:val="57EA416E"/>
    <w:rsid w:val="58232C7E"/>
    <w:rsid w:val="584547E5"/>
    <w:rsid w:val="58F97579"/>
    <w:rsid w:val="59EA734E"/>
    <w:rsid w:val="5AA13734"/>
    <w:rsid w:val="5ACD171A"/>
    <w:rsid w:val="5B2C74DF"/>
    <w:rsid w:val="5B4531A5"/>
    <w:rsid w:val="5B485966"/>
    <w:rsid w:val="5B972973"/>
    <w:rsid w:val="5B9E056D"/>
    <w:rsid w:val="5C3E01A0"/>
    <w:rsid w:val="5C4D0F2C"/>
    <w:rsid w:val="5C5D48E3"/>
    <w:rsid w:val="5C875E4D"/>
    <w:rsid w:val="5D156A11"/>
    <w:rsid w:val="5D562156"/>
    <w:rsid w:val="5DAB5FAE"/>
    <w:rsid w:val="5E6E797B"/>
    <w:rsid w:val="5F3D1DF0"/>
    <w:rsid w:val="5F4C12FC"/>
    <w:rsid w:val="6048559E"/>
    <w:rsid w:val="606258D7"/>
    <w:rsid w:val="60725077"/>
    <w:rsid w:val="609E56C2"/>
    <w:rsid w:val="60FE7F52"/>
    <w:rsid w:val="6125327C"/>
    <w:rsid w:val="615F23C1"/>
    <w:rsid w:val="616D1D6C"/>
    <w:rsid w:val="61CB69EC"/>
    <w:rsid w:val="6259045D"/>
    <w:rsid w:val="62684C0E"/>
    <w:rsid w:val="627C7340"/>
    <w:rsid w:val="629F1A98"/>
    <w:rsid w:val="62BB00D3"/>
    <w:rsid w:val="62D74037"/>
    <w:rsid w:val="633E4FF6"/>
    <w:rsid w:val="6342251D"/>
    <w:rsid w:val="635525E5"/>
    <w:rsid w:val="63994D6C"/>
    <w:rsid w:val="63A20773"/>
    <w:rsid w:val="63A40BF1"/>
    <w:rsid w:val="63B74630"/>
    <w:rsid w:val="63F1277E"/>
    <w:rsid w:val="6483523B"/>
    <w:rsid w:val="648B1BBF"/>
    <w:rsid w:val="64D4195B"/>
    <w:rsid w:val="65167668"/>
    <w:rsid w:val="65960337"/>
    <w:rsid w:val="65D12A9B"/>
    <w:rsid w:val="666973EC"/>
    <w:rsid w:val="66A42424"/>
    <w:rsid w:val="6704643B"/>
    <w:rsid w:val="67BD23E8"/>
    <w:rsid w:val="68981FA9"/>
    <w:rsid w:val="68BA0CEA"/>
    <w:rsid w:val="68F33DD3"/>
    <w:rsid w:val="68F75D33"/>
    <w:rsid w:val="69111770"/>
    <w:rsid w:val="69365CF7"/>
    <w:rsid w:val="694858BD"/>
    <w:rsid w:val="69E5189A"/>
    <w:rsid w:val="6A205888"/>
    <w:rsid w:val="6A9A315F"/>
    <w:rsid w:val="6AAA0710"/>
    <w:rsid w:val="6ACE0489"/>
    <w:rsid w:val="6AD67B1A"/>
    <w:rsid w:val="6ADA5C8F"/>
    <w:rsid w:val="6B3421C2"/>
    <w:rsid w:val="6B5A3D3B"/>
    <w:rsid w:val="6BDF7C7B"/>
    <w:rsid w:val="6C6D1AE3"/>
    <w:rsid w:val="6C9B343E"/>
    <w:rsid w:val="6CBF6988"/>
    <w:rsid w:val="6D0D43BF"/>
    <w:rsid w:val="6D2E20A9"/>
    <w:rsid w:val="6D474B86"/>
    <w:rsid w:val="6D8F37D3"/>
    <w:rsid w:val="6DD60816"/>
    <w:rsid w:val="6DE738C4"/>
    <w:rsid w:val="6E37546C"/>
    <w:rsid w:val="6E840699"/>
    <w:rsid w:val="6EA44C0A"/>
    <w:rsid w:val="6F1062ED"/>
    <w:rsid w:val="6F4F3751"/>
    <w:rsid w:val="6F715165"/>
    <w:rsid w:val="6FD4570C"/>
    <w:rsid w:val="70010ACE"/>
    <w:rsid w:val="701C55CD"/>
    <w:rsid w:val="701D0719"/>
    <w:rsid w:val="70302C20"/>
    <w:rsid w:val="70693B50"/>
    <w:rsid w:val="706B570A"/>
    <w:rsid w:val="71013F45"/>
    <w:rsid w:val="710A65C1"/>
    <w:rsid w:val="713A6AB1"/>
    <w:rsid w:val="71456549"/>
    <w:rsid w:val="71600FFD"/>
    <w:rsid w:val="71A345DB"/>
    <w:rsid w:val="72EB6C7C"/>
    <w:rsid w:val="72ED761A"/>
    <w:rsid w:val="7454712B"/>
    <w:rsid w:val="746A5166"/>
    <w:rsid w:val="748D682E"/>
    <w:rsid w:val="74EA6DBD"/>
    <w:rsid w:val="74EF21AA"/>
    <w:rsid w:val="75760330"/>
    <w:rsid w:val="75A27EA7"/>
    <w:rsid w:val="75D254B9"/>
    <w:rsid w:val="75E050B5"/>
    <w:rsid w:val="75F83D9A"/>
    <w:rsid w:val="75FA3A1A"/>
    <w:rsid w:val="76653591"/>
    <w:rsid w:val="76972FC0"/>
    <w:rsid w:val="77037744"/>
    <w:rsid w:val="777B6C9D"/>
    <w:rsid w:val="77A05B14"/>
    <w:rsid w:val="77DD5398"/>
    <w:rsid w:val="78525F75"/>
    <w:rsid w:val="78AC523C"/>
    <w:rsid w:val="78D35046"/>
    <w:rsid w:val="78EB75F0"/>
    <w:rsid w:val="79061D36"/>
    <w:rsid w:val="79507A25"/>
    <w:rsid w:val="79A45231"/>
    <w:rsid w:val="79FC110B"/>
    <w:rsid w:val="7A1F79AC"/>
    <w:rsid w:val="7A2218AB"/>
    <w:rsid w:val="7AC73185"/>
    <w:rsid w:val="7ACC7013"/>
    <w:rsid w:val="7AD84B36"/>
    <w:rsid w:val="7AF41AC7"/>
    <w:rsid w:val="7B5C5A2D"/>
    <w:rsid w:val="7D020B4B"/>
    <w:rsid w:val="7D0C34C0"/>
    <w:rsid w:val="7D0E6DBB"/>
    <w:rsid w:val="7D683522"/>
    <w:rsid w:val="7D7E6272"/>
    <w:rsid w:val="7D8E6922"/>
    <w:rsid w:val="7DBD3778"/>
    <w:rsid w:val="7DC81A6D"/>
    <w:rsid w:val="7DED451A"/>
    <w:rsid w:val="7DF13CFF"/>
    <w:rsid w:val="7DF7471C"/>
    <w:rsid w:val="7E282D5F"/>
    <w:rsid w:val="7E95589A"/>
    <w:rsid w:val="7EB16117"/>
    <w:rsid w:val="7FB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1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l y</cp:lastModifiedBy>
  <cp:lastPrinted>2411-12-31T00:00:00Z</cp:lastPrinted>
  <dcterms:modified xsi:type="dcterms:W3CDTF">2023-08-14T08:53:45Z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227E3A88253D4A56BA1701ADF5D576E7</vt:lpwstr>
  </property>
</Properties>
</file>